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7EE" w:rsidRDefault="00C2695D">
      <w:pPr>
        <w:pStyle w:val="af2"/>
      </w:pPr>
      <w:r>
        <w:rPr>
          <w:rFonts w:ascii="Arial" w:hAnsi="Arial" w:cs="Arial"/>
          <w:sz w:val="24"/>
          <w:szCs w:val="24"/>
          <w:lang w:val="en-US"/>
        </w:rPr>
        <w:t>3GPP TSG-RAN WG3 #10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5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              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        </w:t>
      </w:r>
      <w:r>
        <w:rPr>
          <w:rFonts w:ascii="Arial" w:hAnsi="Arial" w:cs="Arial"/>
          <w:sz w:val="24"/>
          <w:szCs w:val="24"/>
          <w:lang w:val="en-US"/>
        </w:rPr>
        <w:t xml:space="preserve">                            </w:t>
      </w:r>
      <w:r>
        <w:rPr>
          <w:rFonts w:ascii="Arial" w:hAnsi="Arial" w:cs="Arial"/>
          <w:iCs/>
          <w:sz w:val="24"/>
          <w:szCs w:val="24"/>
          <w:lang w:val="en-US"/>
        </w:rPr>
        <w:t>R3-</w:t>
      </w:r>
      <w:r>
        <w:rPr>
          <w:rFonts w:ascii="Arial" w:hAnsi="Arial" w:cs="Arial" w:hint="eastAsia"/>
          <w:iCs/>
          <w:sz w:val="24"/>
          <w:szCs w:val="24"/>
          <w:lang w:val="en-US"/>
        </w:rPr>
        <w:t>193525</w:t>
      </w:r>
    </w:p>
    <w:p w:rsidR="007177EE" w:rsidRDefault="00C2695D">
      <w:pPr>
        <w:pStyle w:val="CRCoverPage"/>
        <w:outlineLvl w:val="0"/>
        <w:rPr>
          <w:b/>
          <w:sz w:val="24"/>
        </w:rPr>
      </w:pPr>
      <w:r>
        <w:rPr>
          <w:rFonts w:eastAsia="Batang" w:cs="Arial"/>
          <w:color w:val="000000"/>
          <w:sz w:val="24"/>
          <w:szCs w:val="24"/>
        </w:rPr>
        <w:t>Ljubljana, Slovenia</w:t>
      </w:r>
      <w:r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宋体" w:cs="Arial"/>
          <w:sz w:val="24"/>
          <w:szCs w:val="24"/>
          <w:lang w:val="en-US" w:eastAsia="zh-CN"/>
        </w:rPr>
        <w:t>26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eastAsia="MS Mincho" w:cs="Arial"/>
          <w:sz w:val="24"/>
          <w:szCs w:val="24"/>
          <w:lang w:eastAsia="ja-JP"/>
        </w:rPr>
        <w:t xml:space="preserve"> </w:t>
      </w:r>
      <w:r>
        <w:rPr>
          <w:rFonts w:cs="Arial"/>
          <w:sz w:val="24"/>
          <w:szCs w:val="24"/>
        </w:rPr>
        <w:t>–</w:t>
      </w:r>
      <w:r>
        <w:rPr>
          <w:rFonts w:cs="Arial"/>
          <w:sz w:val="24"/>
          <w:szCs w:val="24"/>
          <w:lang w:val="en-US" w:eastAsia="zh-CN"/>
        </w:rPr>
        <w:t>30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>
        <w:rPr>
          <w:rFonts w:eastAsia="Batang" w:cs="Arial"/>
          <w:color w:val="000000"/>
          <w:sz w:val="24"/>
          <w:szCs w:val="24"/>
        </w:rPr>
        <w:t xml:space="preserve">August </w:t>
      </w:r>
      <w:r>
        <w:rPr>
          <w:rFonts w:cs="Arial"/>
          <w:sz w:val="24"/>
          <w:szCs w:val="24"/>
        </w:rPr>
        <w:t>201</w:t>
      </w:r>
      <w:r>
        <w:rPr>
          <w:rFonts w:cs="Arial"/>
          <w:sz w:val="24"/>
          <w:szCs w:val="24"/>
          <w:lang w:val="en-US"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77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EE" w:rsidRDefault="00C2695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177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77EE" w:rsidRDefault="00C2695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177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7EE">
        <w:tc>
          <w:tcPr>
            <w:tcW w:w="142" w:type="dxa"/>
            <w:tcBorders>
              <w:lef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177EE" w:rsidRDefault="00C2695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7177EE" w:rsidRDefault="00C2695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177EE" w:rsidRDefault="00C2695D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177EE" w:rsidRDefault="00C2695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177EE" w:rsidRDefault="00C2695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177EE" w:rsidRDefault="00C2695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177EE" w:rsidRDefault="00C2695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15.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</w:pPr>
          </w:p>
        </w:tc>
      </w:tr>
      <w:tr w:rsidR="007177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</w:pPr>
          </w:p>
        </w:tc>
      </w:tr>
      <w:tr w:rsidR="007177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177EE" w:rsidRDefault="00C2695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177EE">
        <w:tc>
          <w:tcPr>
            <w:tcW w:w="9641" w:type="dxa"/>
            <w:gridSpan w:val="9"/>
          </w:tcPr>
          <w:p w:rsidR="007177EE" w:rsidRDefault="007177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177EE" w:rsidRDefault="007177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77EE">
        <w:tc>
          <w:tcPr>
            <w:tcW w:w="2835" w:type="dxa"/>
          </w:tcPr>
          <w:p w:rsidR="007177EE" w:rsidRDefault="00C269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177EE" w:rsidRDefault="00C2695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177EE" w:rsidRDefault="007177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177EE" w:rsidRDefault="00C269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77EE" w:rsidRDefault="007177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177EE" w:rsidRDefault="00C2695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177EE" w:rsidRDefault="00C269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177EE" w:rsidRDefault="00C2695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77EE" w:rsidRDefault="00C2695D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7177EE" w:rsidRDefault="007177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77EE">
        <w:tc>
          <w:tcPr>
            <w:tcW w:w="9640" w:type="dxa"/>
            <w:gridSpan w:val="11"/>
          </w:tcPr>
          <w:p w:rsidR="007177EE" w:rsidRDefault="007177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7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77EE" w:rsidRDefault="00C26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77EE" w:rsidRDefault="001D29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pCR38473 for Providing</w:t>
            </w:r>
            <w:bookmarkStart w:id="1" w:name="_GoBack"/>
            <w:bookmarkEnd w:id="1"/>
            <w:r w:rsidR="00C2695D">
              <w:rPr>
                <w:rFonts w:hint="eastAsia"/>
                <w:lang w:eastAsia="zh-CN"/>
              </w:rPr>
              <w:t xml:space="preserve"> accurate reference timing Information from gNB-DU to gNB-CU</w:t>
            </w:r>
          </w:p>
        </w:tc>
      </w:tr>
      <w:tr w:rsidR="007177EE">
        <w:tc>
          <w:tcPr>
            <w:tcW w:w="1843" w:type="dxa"/>
            <w:tcBorders>
              <w:lef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7E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177EE" w:rsidRDefault="00C26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77EE" w:rsidRDefault="00C2695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7177E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177EE" w:rsidRDefault="00C26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77EE" w:rsidRDefault="00C2695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7177EE">
        <w:tc>
          <w:tcPr>
            <w:tcW w:w="1843" w:type="dxa"/>
            <w:tcBorders>
              <w:lef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7E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177EE" w:rsidRDefault="00C26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177EE" w:rsidRDefault="00C2695D">
            <w:pPr>
              <w:pStyle w:val="CRCoverPage"/>
              <w:spacing w:after="0"/>
              <w:ind w:left="100"/>
            </w:pPr>
            <w:r>
              <w:t>NR_IIoT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7177EE" w:rsidRDefault="007177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7177EE" w:rsidRDefault="00C2695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77EE" w:rsidRDefault="00C2695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2019-</w:t>
            </w:r>
            <w:r>
              <w:rPr>
                <w:rFonts w:eastAsia="宋体" w:hint="eastAsia"/>
                <w:lang w:val="en-US"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 w:rsidR="007177EE">
        <w:tc>
          <w:tcPr>
            <w:tcW w:w="1843" w:type="dxa"/>
            <w:tcBorders>
              <w:lef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177EE" w:rsidRDefault="007177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177EE" w:rsidRDefault="007177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177EE" w:rsidRDefault="007177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7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7177EE" w:rsidRDefault="00C269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177EE" w:rsidRDefault="00C2695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7177EE" w:rsidRDefault="007177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7177EE" w:rsidRDefault="00C2695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77EE" w:rsidRDefault="00C2695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16</w:t>
            </w:r>
          </w:p>
        </w:tc>
      </w:tr>
      <w:tr w:rsidR="007177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177EE" w:rsidRDefault="00C2695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177EE" w:rsidRDefault="00C2695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177EE">
        <w:tc>
          <w:tcPr>
            <w:tcW w:w="1843" w:type="dxa"/>
          </w:tcPr>
          <w:p w:rsidR="007177EE" w:rsidRDefault="007177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177EE" w:rsidRDefault="007177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7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77EE" w:rsidRDefault="00C26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77EE" w:rsidRDefault="00C269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RRC signalling used for accurate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reference timing delivery should be encoded in gNB-CU, but o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nly gNB-DU can provide accurate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reference </w:t>
            </w:r>
            <w:r>
              <w:rPr>
                <w:rFonts w:hint="eastAsia"/>
                <w:sz w:val="21"/>
                <w:szCs w:val="22"/>
                <w:lang w:eastAsia="zh-CN"/>
              </w:rPr>
              <w:t>time information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 To support accurate reference timing delivery from gNB to UE by unicast RRC signaling, gNB-DU should provide accurate reference timing i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nformation to gNB-DU</w:t>
            </w:r>
            <w:r>
              <w:rPr>
                <w:rFonts w:hint="eastAsia"/>
                <w:sz w:val="21"/>
                <w:szCs w:val="22"/>
                <w:lang w:eastAsia="zh-CN"/>
              </w:rPr>
              <w:t>.</w:t>
            </w:r>
          </w:p>
        </w:tc>
      </w:tr>
      <w:tr w:rsidR="00717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7E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177EE" w:rsidRDefault="00C26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77EE" w:rsidRDefault="00C2695D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  <w:r>
              <w:t xml:space="preserve">Introduction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accurate reference timing provision mechanism from gNB-DU to gNB-CU, including: </w:t>
            </w:r>
          </w:p>
          <w:p w:rsidR="007177EE" w:rsidRDefault="00C2695D">
            <w:pPr>
              <w:pStyle w:val="CRCoverPage"/>
              <w:numPr>
                <w:ilvl w:val="0"/>
                <w:numId w:val="1"/>
              </w:numPr>
              <w:spacing w:after="0"/>
              <w:ind w:left="170" w:hanging="17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Accurate Reference Timing Provision procedure</w:t>
            </w:r>
          </w:p>
          <w:p w:rsidR="007177EE" w:rsidRDefault="00C2695D">
            <w:pPr>
              <w:pStyle w:val="CRCoverPage"/>
              <w:numPr>
                <w:ilvl w:val="0"/>
                <w:numId w:val="1"/>
              </w:numPr>
              <w:spacing w:after="0"/>
              <w:ind w:left="170" w:hanging="17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Accurate Reference Timing Provision Termination procedure</w:t>
            </w:r>
          </w:p>
          <w:p w:rsidR="007177EE" w:rsidRDefault="00C2695D">
            <w:pPr>
              <w:pStyle w:val="CRCoverPage"/>
              <w:numPr>
                <w:ilvl w:val="0"/>
                <w:numId w:val="1"/>
              </w:numPr>
              <w:spacing w:after="0"/>
              <w:ind w:left="170" w:hanging="17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ACCURATE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REFERENCE TIMING INFORMATION REQUEST message</w:t>
            </w:r>
          </w:p>
          <w:p w:rsidR="007177EE" w:rsidRDefault="00C2695D">
            <w:pPr>
              <w:pStyle w:val="CRCoverPage"/>
              <w:numPr>
                <w:ilvl w:val="0"/>
                <w:numId w:val="1"/>
              </w:numPr>
              <w:spacing w:after="0"/>
              <w:ind w:left="170" w:hanging="17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ACCURATE REFERENCE TIMING INFORMATION REPORT message</w:t>
            </w:r>
          </w:p>
          <w:p w:rsidR="007177EE" w:rsidRDefault="00C2695D">
            <w:pPr>
              <w:pStyle w:val="CRCoverPage"/>
              <w:numPr>
                <w:ilvl w:val="0"/>
                <w:numId w:val="1"/>
              </w:numPr>
              <w:spacing w:after="0"/>
              <w:ind w:left="170" w:hanging="17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ACCURATE REFERENCE TIMING INFORMATION REPORT FAILURE message</w:t>
            </w:r>
          </w:p>
          <w:p w:rsidR="007177EE" w:rsidRDefault="00C2695D">
            <w:pPr>
              <w:pStyle w:val="CRCoverPage"/>
              <w:numPr>
                <w:ilvl w:val="0"/>
                <w:numId w:val="1"/>
              </w:numPr>
              <w:spacing w:after="0"/>
              <w:ind w:left="170" w:hanging="170"/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ACCURATE REFERENCE TIMING INFORMATION REPORT TERMINATION INDICATION message.</w:t>
            </w:r>
          </w:p>
        </w:tc>
      </w:tr>
      <w:tr w:rsidR="00717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7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77EE" w:rsidRDefault="00C26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</w:t>
            </w:r>
            <w:r>
              <w:rPr>
                <w:b/>
                <w:i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7EE" w:rsidRDefault="00C2695D">
            <w:pPr>
              <w:pStyle w:val="CRCoverPage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Accurate reference timing delivery from gNB to UE by unicast RRC signaling can not be supported</w:t>
            </w:r>
            <w:r>
              <w:t>.</w:t>
            </w:r>
          </w:p>
        </w:tc>
      </w:tr>
      <w:tr w:rsidR="007177EE">
        <w:tc>
          <w:tcPr>
            <w:tcW w:w="2694" w:type="dxa"/>
            <w:gridSpan w:val="2"/>
          </w:tcPr>
          <w:p w:rsidR="007177EE" w:rsidRDefault="007177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177EE" w:rsidRDefault="007177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7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77EE" w:rsidRDefault="00C26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77EE" w:rsidRDefault="00C2695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>8.8</w:t>
            </w:r>
            <w:r>
              <w:t>(new)</w:t>
            </w:r>
            <w:r>
              <w:rPr>
                <w:rFonts w:eastAsia="宋体" w:hint="eastAsia"/>
                <w:lang w:val="en-US" w:eastAsia="zh-CN"/>
              </w:rPr>
              <w:t>, 8.9</w:t>
            </w:r>
            <w:r>
              <w:t xml:space="preserve"> (new)</w:t>
            </w:r>
            <w:r>
              <w:rPr>
                <w:rFonts w:eastAsia="宋体" w:hint="eastAsia"/>
                <w:lang w:val="en-US" w:eastAsia="zh-CN"/>
              </w:rPr>
              <w:t>, 9.2.7(new), 9.3.1.88(new)</w:t>
            </w:r>
          </w:p>
        </w:tc>
      </w:tr>
      <w:tr w:rsidR="00717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7E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177EE" w:rsidRDefault="00717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77EE" w:rsidRDefault="00C269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177EE" w:rsidRDefault="00C269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7177EE" w:rsidRDefault="007177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177EE" w:rsidRDefault="007177EE">
            <w:pPr>
              <w:pStyle w:val="CRCoverPage"/>
              <w:spacing w:after="0"/>
              <w:ind w:left="99"/>
            </w:pPr>
          </w:p>
        </w:tc>
      </w:tr>
      <w:tr w:rsidR="007177E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177EE" w:rsidRDefault="00C26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77EE" w:rsidRDefault="007177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7EE" w:rsidRDefault="00C2695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7177EE" w:rsidRDefault="00C2695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77EE" w:rsidRDefault="00C2695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:rsidR="007177E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177EE" w:rsidRDefault="00C269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77EE" w:rsidRDefault="007177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7EE" w:rsidRDefault="00C2695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7177EE" w:rsidRDefault="00C2695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77EE" w:rsidRDefault="00C269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77E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177EE" w:rsidRDefault="00C2695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77EE" w:rsidRDefault="007177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7EE" w:rsidRDefault="00C2695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7177EE" w:rsidRDefault="00C2695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77EE" w:rsidRDefault="00C2695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77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7EE" w:rsidRDefault="007177EE">
            <w:pPr>
              <w:pStyle w:val="CRCoverPage"/>
              <w:spacing w:after="0"/>
            </w:pPr>
          </w:p>
        </w:tc>
      </w:tr>
      <w:tr w:rsidR="007177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77EE" w:rsidRDefault="00C26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7EE" w:rsidRDefault="007177EE">
            <w:pPr>
              <w:pStyle w:val="CRCoverPage"/>
              <w:spacing w:after="0"/>
              <w:ind w:left="100"/>
            </w:pPr>
          </w:p>
        </w:tc>
      </w:tr>
      <w:tr w:rsidR="007177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77EE" w:rsidRDefault="007177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B0FFB0" w:themeColor="background1" w:fill="auto"/>
          </w:tcPr>
          <w:p w:rsidR="007177EE" w:rsidRDefault="007177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177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7EE" w:rsidRDefault="00C26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7EE" w:rsidRDefault="007177EE">
            <w:pPr>
              <w:pStyle w:val="CRCoverPage"/>
              <w:spacing w:after="0"/>
              <w:ind w:left="100"/>
            </w:pPr>
          </w:p>
        </w:tc>
      </w:tr>
    </w:tbl>
    <w:p w:rsidR="007177EE" w:rsidRDefault="007177EE">
      <w:pPr>
        <w:sectPr w:rsidR="007177E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177EE" w:rsidRDefault="00C2695D">
      <w:pPr>
        <w:jc w:val="center"/>
        <w:rPr>
          <w:color w:val="FF0000"/>
          <w:lang w:eastAsia="zh-CN"/>
        </w:rPr>
      </w:pPr>
      <w:bookmarkStart w:id="3" w:name="_Toc3363931"/>
      <w:bookmarkStart w:id="4" w:name="_Toc534720546"/>
      <w:bookmarkStart w:id="5" w:name="_Toc534720552"/>
      <w:bookmarkStart w:id="6" w:name="_Toc534720544"/>
      <w:r>
        <w:rPr>
          <w:rFonts w:hint="eastAsia"/>
          <w:color w:val="FF0000"/>
          <w:lang w:eastAsia="zh-CN"/>
        </w:rPr>
        <w:lastRenderedPageBreak/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:rsidR="007177EE" w:rsidRDefault="00C2695D">
      <w:pPr>
        <w:pStyle w:val="2"/>
        <w:rPr>
          <w:rFonts w:eastAsia="Yu Mincho"/>
        </w:rPr>
      </w:pPr>
      <w:bookmarkStart w:id="7" w:name="_Toc14044294"/>
      <w:bookmarkStart w:id="8" w:name="_Toc5646319"/>
      <w:r>
        <w:rPr>
          <w:rFonts w:eastAsia="Yu Mincho"/>
        </w:rPr>
        <w:t>8.1</w:t>
      </w:r>
      <w:r>
        <w:rPr>
          <w:rFonts w:eastAsia="Yu Mincho"/>
        </w:rPr>
        <w:tab/>
        <w:t>List of F1AP Elementary procedures</w:t>
      </w:r>
      <w:bookmarkEnd w:id="7"/>
    </w:p>
    <w:p w:rsidR="007177EE" w:rsidRDefault="00C2695D">
      <w:pPr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</w:t>
      </w:r>
      <w:r>
        <w:rPr>
          <w:rFonts w:eastAsia="Yu Mincho"/>
        </w:rPr>
        <w:t>on of the different classes):</w:t>
      </w:r>
    </w:p>
    <w:p w:rsidR="007177EE" w:rsidRDefault="00C2695D">
      <w:pPr>
        <w:pStyle w:val="TH"/>
      </w:pPr>
      <w:r>
        <w:lastRenderedPageBreak/>
        <w:t>Table 1: Class 1 procedures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44"/>
        <w:gridCol w:w="2108"/>
        <w:gridCol w:w="2286"/>
        <w:gridCol w:w="2534"/>
      </w:tblGrid>
      <w:tr w:rsidR="007177EE">
        <w:trPr>
          <w:cantSplit/>
          <w:jc w:val="center"/>
        </w:trPr>
        <w:tc>
          <w:tcPr>
            <w:tcW w:w="1544" w:type="dxa"/>
            <w:vMerge w:val="restart"/>
          </w:tcPr>
          <w:p w:rsidR="007177EE" w:rsidRDefault="00C2695D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7177EE" w:rsidRDefault="00C2695D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7177EE" w:rsidRDefault="00C2695D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7177EE" w:rsidRDefault="00C2695D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Unsuccessful Outcome</w:t>
            </w:r>
          </w:p>
        </w:tc>
      </w:tr>
      <w:tr w:rsidR="007177EE">
        <w:trPr>
          <w:cantSplit/>
          <w:jc w:val="center"/>
        </w:trPr>
        <w:tc>
          <w:tcPr>
            <w:tcW w:w="1544" w:type="dxa"/>
            <w:vMerge/>
          </w:tcPr>
          <w:p w:rsidR="007177EE" w:rsidRDefault="007177EE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7177EE" w:rsidRDefault="007177EE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7177EE" w:rsidRDefault="00C2695D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7177EE" w:rsidRDefault="00C2695D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Response message</w:t>
            </w:r>
          </w:p>
        </w:tc>
      </w:tr>
      <w:tr w:rsidR="007177EE">
        <w:trPr>
          <w:cantSplit/>
          <w:jc w:val="center"/>
        </w:trPr>
        <w:tc>
          <w:tcPr>
            <w:tcW w:w="1544" w:type="dxa"/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7177EE" w:rsidRDefault="007177EE">
            <w:pPr>
              <w:pStyle w:val="TAL"/>
              <w:rPr>
                <w:rFonts w:eastAsia="Yu Mincho"/>
              </w:rPr>
            </w:pPr>
          </w:p>
        </w:tc>
      </w:tr>
      <w:tr w:rsidR="007177EE">
        <w:trPr>
          <w:cantSplit/>
          <w:jc w:val="center"/>
        </w:trPr>
        <w:tc>
          <w:tcPr>
            <w:tcW w:w="1544" w:type="dxa"/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F1 </w:t>
            </w:r>
            <w:r>
              <w:rPr>
                <w:rFonts w:eastAsia="Yu Mincho"/>
              </w:rPr>
              <w:t>SETUP FAILURE</w:t>
            </w:r>
          </w:p>
        </w:tc>
      </w:tr>
      <w:tr w:rsidR="007177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GNB-DU CONFIGURATION UPDATE FAILURE</w:t>
            </w:r>
          </w:p>
        </w:tc>
      </w:tr>
      <w:tr w:rsidR="007177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GNB-CU </w:t>
            </w:r>
            <w:r>
              <w:rPr>
                <w:rFonts w:eastAsia="Yu Mincho"/>
              </w:rPr>
              <w:t>CONFIGURATION UPDATE FAILURE</w:t>
            </w:r>
          </w:p>
        </w:tc>
      </w:tr>
      <w:tr w:rsidR="007177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SETUP FAILURE</w:t>
            </w:r>
          </w:p>
        </w:tc>
      </w:tr>
      <w:tr w:rsidR="007177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177EE" w:rsidRDefault="007177EE">
            <w:pPr>
              <w:pStyle w:val="TAL"/>
              <w:rPr>
                <w:rFonts w:eastAsia="Yu Mincho"/>
              </w:rPr>
            </w:pPr>
          </w:p>
        </w:tc>
      </w:tr>
      <w:tr w:rsidR="007177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UE Context Modification (gNB-CU </w:t>
            </w:r>
            <w:r>
              <w:rPr>
                <w:rFonts w:eastAsia="Yu Mincho"/>
              </w:rPr>
              <w:t>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MODIFICATION FAILURE</w:t>
            </w:r>
          </w:p>
        </w:tc>
      </w:tr>
      <w:tr w:rsidR="007177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lang w:eastAsia="zh-CN"/>
              </w:rPr>
              <w:t>UE CONTEXT MODIFICATION REFUSE</w:t>
            </w:r>
          </w:p>
        </w:tc>
      </w:tr>
      <w:tr w:rsidR="007177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177EE" w:rsidRDefault="007177EE">
            <w:pPr>
              <w:pStyle w:val="TAL"/>
              <w:rPr>
                <w:rFonts w:eastAsia="Yu Mincho"/>
              </w:rPr>
            </w:pPr>
          </w:p>
        </w:tc>
      </w:tr>
      <w:tr w:rsidR="007177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177EE" w:rsidRDefault="007177EE">
            <w:pPr>
              <w:pStyle w:val="TAL"/>
              <w:rPr>
                <w:rFonts w:eastAsia="Yu Mincho"/>
              </w:rPr>
            </w:pPr>
          </w:p>
        </w:tc>
      </w:tr>
      <w:tr w:rsidR="007177EE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</w:pPr>
            <w:r>
              <w:rPr>
                <w:rFonts w:cs="Arial"/>
              </w:rPr>
              <w:t xml:space="preserve">GNB-DU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</w:pPr>
            <w:r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Default="00C2695D">
            <w:pPr>
              <w:pStyle w:val="TAL"/>
            </w:pPr>
            <w:r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177EE" w:rsidRDefault="007177EE">
            <w:pPr>
              <w:pStyle w:val="TAL"/>
              <w:rPr>
                <w:rFonts w:eastAsia="Yu Mincho"/>
              </w:rPr>
            </w:pPr>
          </w:p>
        </w:tc>
      </w:tr>
      <w:tr w:rsidR="007177EE">
        <w:trPr>
          <w:cantSplit/>
          <w:jc w:val="center"/>
          <w:ins w:id="9" w:author="ZTE" w:date="2019-08-10T12:32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177EE" w:rsidRPr="007177EE" w:rsidRDefault="00C2695D">
            <w:pPr>
              <w:pStyle w:val="TAL"/>
              <w:rPr>
                <w:ins w:id="10" w:author="ZTE" w:date="2019-08-10T12:32:00Z"/>
                <w:rFonts w:cs="Arial"/>
                <w:szCs w:val="22"/>
                <w:lang w:val="en-US" w:eastAsia="ja-JP"/>
                <w:rPrChange w:id="11" w:author="ZTE" w:date="2019-08-10T12:42:00Z">
                  <w:rPr>
                    <w:ins w:id="12" w:author="ZTE" w:date="2019-08-10T12:32:00Z"/>
                    <w:rFonts w:cs="Arial"/>
                    <w:lang w:val="en-US"/>
                  </w:rPr>
                </w:rPrChange>
              </w:rPr>
            </w:pPr>
            <w:ins w:id="13" w:author="ZTE" w:date="2019-08-10T12:33:00Z">
              <w:r>
                <w:rPr>
                  <w:rFonts w:cs="Arial"/>
                  <w:szCs w:val="22"/>
                  <w:lang w:val="en-US" w:eastAsia="ja-JP"/>
                  <w:rPrChange w:id="14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>A</w:t>
              </w:r>
            </w:ins>
            <w:ins w:id="15" w:author="ZTE" w:date="2019-08-10T12:32:00Z">
              <w:r>
                <w:rPr>
                  <w:rFonts w:cs="Arial"/>
                  <w:szCs w:val="22"/>
                  <w:lang w:val="en-US" w:eastAsia="ja-JP"/>
                  <w:rPrChange w:id="16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 xml:space="preserve">ccurate </w:t>
              </w:r>
            </w:ins>
            <w:ins w:id="17" w:author="ZTE" w:date="2019-08-10T12:33:00Z">
              <w:r>
                <w:rPr>
                  <w:rFonts w:cs="Arial"/>
                  <w:szCs w:val="22"/>
                  <w:lang w:val="en-US" w:eastAsia="ja-JP"/>
                  <w:rPrChange w:id="18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>R</w:t>
              </w:r>
            </w:ins>
            <w:ins w:id="19" w:author="ZTE" w:date="2019-08-10T12:32:00Z">
              <w:r>
                <w:rPr>
                  <w:rFonts w:cs="Arial"/>
                  <w:szCs w:val="22"/>
                  <w:lang w:val="en-US" w:eastAsia="ja-JP"/>
                  <w:rPrChange w:id="20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 xml:space="preserve">eference </w:t>
              </w:r>
            </w:ins>
            <w:ins w:id="21" w:author="ZTE" w:date="2019-08-10T12:33:00Z">
              <w:r>
                <w:rPr>
                  <w:rFonts w:cs="Arial"/>
                  <w:szCs w:val="22"/>
                  <w:lang w:val="en-US" w:eastAsia="ja-JP"/>
                  <w:rPrChange w:id="22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>T</w:t>
              </w:r>
            </w:ins>
            <w:ins w:id="23" w:author="ZTE" w:date="2019-08-10T12:32:00Z">
              <w:r>
                <w:rPr>
                  <w:rFonts w:cs="Arial"/>
                  <w:szCs w:val="22"/>
                  <w:lang w:val="en-US" w:eastAsia="ja-JP"/>
                  <w:rPrChange w:id="24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 xml:space="preserve">iming </w:t>
              </w:r>
            </w:ins>
            <w:ins w:id="25" w:author="ZTE" w:date="2019-08-10T12:33:00Z">
              <w:r>
                <w:rPr>
                  <w:rFonts w:cs="Arial"/>
                  <w:szCs w:val="22"/>
                  <w:lang w:val="en-US" w:eastAsia="ja-JP"/>
                  <w:rPrChange w:id="26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>Provision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Pr="007177EE" w:rsidRDefault="00C2695D">
            <w:pPr>
              <w:pStyle w:val="TAL"/>
              <w:rPr>
                <w:ins w:id="27" w:author="ZTE" w:date="2019-08-10T12:32:00Z"/>
                <w:rFonts w:cs="Arial"/>
                <w:szCs w:val="22"/>
                <w:lang w:val="en-US" w:eastAsia="ja-JP"/>
                <w:rPrChange w:id="28" w:author="ZTE" w:date="2019-08-10T12:42:00Z">
                  <w:rPr>
                    <w:ins w:id="29" w:author="ZTE" w:date="2019-08-10T12:32:00Z"/>
                    <w:rFonts w:cs="Arial"/>
                    <w:lang w:val="en-US"/>
                  </w:rPr>
                </w:rPrChange>
              </w:rPr>
            </w:pPr>
            <w:ins w:id="30" w:author="ZTE" w:date="2019-08-10T12:33:00Z">
              <w:r>
                <w:rPr>
                  <w:rFonts w:cs="Arial"/>
                  <w:szCs w:val="22"/>
                  <w:lang w:val="en-US" w:eastAsia="ja-JP"/>
                  <w:rPrChange w:id="31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 xml:space="preserve">ACCURATE REFERENCE TIMING </w:t>
              </w:r>
            </w:ins>
            <w:ins w:id="32" w:author="ZTE" w:date="2019-08-10T12:34:00Z">
              <w:r>
                <w:rPr>
                  <w:rFonts w:cs="Arial"/>
                  <w:szCs w:val="22"/>
                  <w:lang w:val="en-US" w:eastAsia="ja-JP"/>
                  <w:rPrChange w:id="33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>INFORMATION</w:t>
              </w:r>
            </w:ins>
            <w:ins w:id="34" w:author="ZTE" w:date="2019-08-10T12:33:00Z">
              <w:r>
                <w:rPr>
                  <w:rFonts w:cs="Arial"/>
                  <w:szCs w:val="22"/>
                  <w:lang w:val="en-US" w:eastAsia="ja-JP"/>
                  <w:rPrChange w:id="35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</w:ins>
            <w:ins w:id="36" w:author="ZTE" w:date="2019-08-10T12:34:00Z">
              <w:r>
                <w:rPr>
                  <w:rFonts w:cs="Arial"/>
                  <w:szCs w:val="22"/>
                  <w:lang w:val="en-US" w:eastAsia="ja-JP"/>
                  <w:rPrChange w:id="37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>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7EE" w:rsidRPr="007177EE" w:rsidRDefault="00C2695D">
            <w:pPr>
              <w:pStyle w:val="TAL"/>
              <w:rPr>
                <w:ins w:id="38" w:author="ZTE" w:date="2019-08-10T12:32:00Z"/>
                <w:rFonts w:cs="Arial"/>
                <w:szCs w:val="22"/>
                <w:lang w:val="en-US" w:eastAsia="ja-JP"/>
                <w:rPrChange w:id="39" w:author="ZTE" w:date="2019-08-10T12:42:00Z">
                  <w:rPr>
                    <w:ins w:id="40" w:author="ZTE" w:date="2019-08-10T12:32:00Z"/>
                    <w:rFonts w:cs="Arial"/>
                    <w:lang w:val="en-US"/>
                  </w:rPr>
                </w:rPrChange>
              </w:rPr>
            </w:pPr>
            <w:ins w:id="41" w:author="ZTE" w:date="2019-08-10T12:34:00Z">
              <w:r>
                <w:rPr>
                  <w:rFonts w:cs="Arial"/>
                  <w:szCs w:val="22"/>
                  <w:lang w:val="en-US" w:eastAsia="ja-JP"/>
                  <w:rPrChange w:id="42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>ACCURATE REFERENCE TIMING INFORMATION REPORT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177EE" w:rsidRPr="007177EE" w:rsidRDefault="00C2695D">
            <w:pPr>
              <w:pStyle w:val="TAL"/>
              <w:rPr>
                <w:ins w:id="43" w:author="ZTE" w:date="2019-08-10T12:32:00Z"/>
                <w:rFonts w:cs="Arial"/>
                <w:szCs w:val="22"/>
                <w:lang w:val="en-US" w:eastAsia="ja-JP"/>
                <w:rPrChange w:id="44" w:author="ZTE" w:date="2019-08-10T12:42:00Z">
                  <w:rPr>
                    <w:ins w:id="45" w:author="ZTE" w:date="2019-08-10T12:32:00Z"/>
                    <w:rFonts w:eastAsia="Yu Mincho"/>
                    <w:lang w:val="en-US"/>
                  </w:rPr>
                </w:rPrChange>
              </w:rPr>
            </w:pPr>
            <w:ins w:id="46" w:author="ZTE" w:date="2019-08-10T12:34:00Z">
              <w:r>
                <w:rPr>
                  <w:rFonts w:cs="Arial"/>
                  <w:szCs w:val="22"/>
                  <w:lang w:val="en-US" w:eastAsia="ja-JP"/>
                  <w:rPrChange w:id="47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 xml:space="preserve">ACCURATE REFERENCE TIMING INFORMATION </w:t>
              </w:r>
            </w:ins>
            <w:ins w:id="48" w:author="ZTE" w:date="2019-08-10T12:39:00Z">
              <w:r>
                <w:rPr>
                  <w:rFonts w:cs="Arial"/>
                  <w:szCs w:val="22"/>
                  <w:lang w:val="en-US" w:eastAsia="ja-JP"/>
                  <w:rPrChange w:id="49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 xml:space="preserve">PROVISION </w:t>
              </w:r>
            </w:ins>
            <w:ins w:id="50" w:author="ZTE" w:date="2019-08-10T12:35:00Z">
              <w:r>
                <w:rPr>
                  <w:rFonts w:cs="Arial"/>
                  <w:szCs w:val="22"/>
                  <w:lang w:val="en-US" w:eastAsia="ja-JP"/>
                  <w:rPrChange w:id="51" w:author="ZTE" w:date="2019-08-10T12:42:00Z">
                    <w:rPr>
                      <w:sz w:val="21"/>
                      <w:szCs w:val="22"/>
                      <w:lang w:val="en-US" w:eastAsia="zh-CN"/>
                    </w:rPr>
                  </w:rPrChange>
                </w:rPr>
                <w:t>FAILURE</w:t>
              </w:r>
            </w:ins>
          </w:p>
        </w:tc>
      </w:tr>
    </w:tbl>
    <w:p w:rsidR="007177EE" w:rsidRDefault="00C2695D">
      <w:pPr>
        <w:pStyle w:val="TH"/>
        <w:rPr>
          <w:rFonts w:eastAsia="Yu Mincho"/>
        </w:rPr>
      </w:pPr>
      <w:bookmarkStart w:id="52" w:name="_Toc14044409"/>
      <w:r>
        <w:rPr>
          <w:rFonts w:eastAsia="Yu Mincho"/>
        </w:rPr>
        <w:t>Table 2: Class 2 procedures</w:t>
      </w:r>
    </w:p>
    <w:tbl>
      <w:tblPr>
        <w:tblW w:w="63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7177EE">
        <w:trPr>
          <w:jc w:val="center"/>
        </w:trPr>
        <w:tc>
          <w:tcPr>
            <w:tcW w:w="3085" w:type="dxa"/>
          </w:tcPr>
          <w:p w:rsidR="007177EE" w:rsidRDefault="00C2695D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7177EE" w:rsidRDefault="00C2695D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7177EE">
        <w:trPr>
          <w:jc w:val="center"/>
        </w:trPr>
        <w:tc>
          <w:tcPr>
            <w:tcW w:w="3085" w:type="dxa"/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ERROR </w:t>
            </w:r>
            <w:r>
              <w:rPr>
                <w:rFonts w:eastAsia="Yu Mincho"/>
              </w:rPr>
              <w:t>INDICATION</w:t>
            </w:r>
          </w:p>
        </w:tc>
      </w:tr>
      <w:tr w:rsidR="007177EE">
        <w:trPr>
          <w:jc w:val="center"/>
        </w:trPr>
        <w:tc>
          <w:tcPr>
            <w:tcW w:w="3085" w:type="dxa"/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7177EE">
        <w:trPr>
          <w:jc w:val="center"/>
        </w:trPr>
        <w:tc>
          <w:tcPr>
            <w:tcW w:w="3085" w:type="dxa"/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7177EE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7177EE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7177EE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7177EE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7177EE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7177EE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7177EE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7177EE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7177EE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</w:pPr>
            <w:r>
              <w:t xml:space="preserve">gNB-DU </w:t>
            </w:r>
            <w:r>
              <w:t>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</w:pPr>
            <w:r>
              <w:t>GNB-DU STATUS INDICATION</w:t>
            </w:r>
          </w:p>
        </w:tc>
      </w:tr>
      <w:tr w:rsidR="007177EE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</w:pPr>
            <w:r>
              <w:rPr>
                <w:rFonts w:eastAsia="Yu Mincho"/>
              </w:rPr>
              <w:t>RRC DELIVERY REPORT</w:t>
            </w:r>
          </w:p>
        </w:tc>
      </w:tr>
      <w:tr w:rsidR="007177EE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 w:rsidR="007177EE">
        <w:trPr>
          <w:jc w:val="center"/>
          <w:ins w:id="53" w:author="ZTE" w:date="2019-08-10T14:46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ins w:id="54" w:author="ZTE" w:date="2019-08-10T14:46:00Z"/>
                <w:rFonts w:eastAsia="Yu Mincho"/>
              </w:rPr>
            </w:pPr>
            <w:ins w:id="55" w:author="ZTE" w:date="2019-08-10T14:46:00Z">
              <w:r>
                <w:rPr>
                  <w:rFonts w:cs="Arial"/>
                  <w:szCs w:val="22"/>
                  <w:lang w:val="en-US" w:eastAsia="ja-JP"/>
                </w:rPr>
                <w:t>Accurate Reference Timing Provision Termination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7EE" w:rsidRDefault="00C2695D">
            <w:pPr>
              <w:pStyle w:val="TAL"/>
              <w:rPr>
                <w:ins w:id="56" w:author="ZTE" w:date="2019-08-10T14:46:00Z"/>
                <w:rFonts w:eastAsia="宋体"/>
                <w:lang w:val="en-US" w:eastAsia="zh-CN"/>
              </w:rPr>
            </w:pPr>
            <w:ins w:id="57" w:author="ZTE" w:date="2019-08-10T14:46:00Z">
              <w:r>
                <w:rPr>
                  <w:rFonts w:eastAsia="Yu Mincho"/>
                  <w:szCs w:val="22"/>
                  <w:lang w:val="en-US" w:eastAsia="ja-JP"/>
                  <w:rPrChange w:id="58" w:author="ZTE" w:date="2019-08-10T14:47:00Z">
                    <w:rPr>
                      <w:sz w:val="24"/>
                      <w:szCs w:val="22"/>
                      <w:lang w:val="en-US" w:eastAsia="ja-JP"/>
                    </w:rPr>
                  </w:rPrChange>
                </w:rPr>
                <w:t xml:space="preserve">ACCURATE REFERENCE TIMING INFORMATION REPORT TERMINATION </w:t>
              </w:r>
            </w:ins>
            <w:ins w:id="59" w:author="ZTE" w:date="2019-08-10T16:48:00Z">
              <w:r>
                <w:rPr>
                  <w:rFonts w:eastAsia="宋体" w:hint="eastAsia"/>
                  <w:szCs w:val="22"/>
                  <w:lang w:val="en-US" w:eastAsia="zh-CN"/>
                </w:rPr>
                <w:t>INDIC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>ATION</w:t>
              </w:r>
            </w:ins>
          </w:p>
        </w:tc>
      </w:tr>
    </w:tbl>
    <w:p w:rsidR="007177EE" w:rsidRDefault="007177EE" w:rsidP="007177EE">
      <w:pPr>
        <w:pPrChange w:id="60" w:author="ZTE" w:date="2019-08-10T12:42:00Z">
          <w:pPr>
            <w:pStyle w:val="2"/>
          </w:pPr>
        </w:pPrChange>
      </w:pPr>
    </w:p>
    <w:p w:rsidR="007177EE" w:rsidRDefault="00C2695D" w:rsidP="007177EE">
      <w:pPr>
        <w:pPrChange w:id="61" w:author="ZTE" w:date="2019-08-10T12:42:00Z">
          <w:pPr>
            <w:pStyle w:val="2"/>
          </w:pPr>
        </w:pPrChange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bookmarkEnd w:id="52"/>
    <w:p w:rsidR="007177EE" w:rsidRDefault="00C2695D">
      <w:pPr>
        <w:pStyle w:val="2"/>
        <w:rPr>
          <w:ins w:id="62" w:author="ZTE" w:date="2019-08-10T16:42:00Z"/>
          <w:lang w:eastAsia="zh-CN"/>
        </w:rPr>
      </w:pPr>
      <w:ins w:id="63" w:author="ZTE" w:date="2019-08-10T16:42:00Z">
        <w:r>
          <w:lastRenderedPageBreak/>
          <w:t>8.</w:t>
        </w:r>
        <w:r>
          <w:rPr>
            <w:rFonts w:eastAsia="宋体" w:hint="eastAsia"/>
            <w:lang w:val="en-US" w:eastAsia="zh-CN"/>
          </w:rPr>
          <w:t>8</w:t>
        </w:r>
        <w:r>
          <w:tab/>
        </w:r>
        <w:r>
          <w:rPr>
            <w:szCs w:val="22"/>
            <w:lang w:val="en-US" w:eastAsia="zh-CN"/>
          </w:rPr>
          <w:t>Accurate Reference Timing Provision</w:t>
        </w:r>
        <w:r>
          <w:rPr>
            <w:szCs w:val="22"/>
          </w:rPr>
          <w:t xml:space="preserve"> </w:t>
        </w:r>
        <w:r>
          <w:t>procedure</w:t>
        </w:r>
      </w:ins>
    </w:p>
    <w:p w:rsidR="007177EE" w:rsidRDefault="00C2695D">
      <w:pPr>
        <w:pStyle w:val="3"/>
        <w:rPr>
          <w:ins w:id="64" w:author="ZTE" w:date="2019-08-10T16:42:00Z"/>
          <w:lang w:eastAsia="zh-CN"/>
        </w:rPr>
      </w:pPr>
      <w:bookmarkStart w:id="65" w:name="_Toc14044410"/>
      <w:ins w:id="66" w:author="ZTE" w:date="2019-08-10T16:42:00Z">
        <w:r>
          <w:t>8.</w:t>
        </w:r>
        <w:r>
          <w:rPr>
            <w:rFonts w:eastAsia="宋体" w:hint="eastAsia"/>
            <w:lang w:val="en-US" w:eastAsia="zh-CN"/>
          </w:rPr>
          <w:t>8</w:t>
        </w:r>
        <w:r>
          <w:t>.1</w:t>
        </w:r>
        <w:r>
          <w:tab/>
        </w:r>
        <w:bookmarkStart w:id="67" w:name="_Toc14044411"/>
        <w:bookmarkEnd w:id="65"/>
        <w:r>
          <w:t>General</w:t>
        </w:r>
        <w:bookmarkEnd w:id="67"/>
      </w:ins>
    </w:p>
    <w:p w:rsidR="007177EE" w:rsidRDefault="00C2695D">
      <w:pPr>
        <w:rPr>
          <w:ins w:id="68" w:author="ZTE" w:date="2019-08-10T16:42:00Z"/>
          <w:lang w:eastAsia="zh-CN"/>
        </w:rPr>
      </w:pPr>
      <w:ins w:id="69" w:author="ZTE" w:date="2019-08-10T16:42:00Z">
        <w:r>
          <w:rPr>
            <w:lang w:eastAsia="zh-CN"/>
          </w:rPr>
          <w:t xml:space="preserve">The purpose of the </w:t>
        </w:r>
        <w:r>
          <w:rPr>
            <w:lang w:val="en-US" w:eastAsia="zh-CN"/>
          </w:rPr>
          <w:t xml:space="preserve">accurate reference timing provision </w:t>
        </w:r>
        <w:r>
          <w:rPr>
            <w:lang w:eastAsia="zh-CN"/>
          </w:rPr>
          <w:t xml:space="preserve">procedure is used to </w:t>
        </w:r>
        <w:r>
          <w:t xml:space="preserve">provide the </w:t>
        </w:r>
        <w:r>
          <w:rPr>
            <w:lang w:val="en-US" w:eastAsia="zh-CN"/>
          </w:rPr>
          <w:t xml:space="preserve">accurate reference timing </w:t>
        </w:r>
        <w:r>
          <w:t xml:space="preserve">information </w:t>
        </w:r>
        <w:r>
          <w:rPr>
            <w:lang w:val="en-US"/>
          </w:rPr>
          <w:t xml:space="preserve">from eNB-CU </w:t>
        </w:r>
        <w:r>
          <w:t>to</w:t>
        </w:r>
        <w:r>
          <w:rPr>
            <w:lang w:val="en-US"/>
          </w:rPr>
          <w:t xml:space="preserve"> eNB-CU to support </w:t>
        </w:r>
        <w:r>
          <w:rPr>
            <w:lang w:val="en-US" w:eastAsia="zh-CN"/>
          </w:rPr>
          <w:t>accurate reference timing delivery from gNB to UE by unicast RRC message</w:t>
        </w:r>
        <w:r>
          <w:rPr>
            <w:lang w:eastAsia="zh-CN"/>
          </w:rPr>
          <w:t>.</w:t>
        </w:r>
      </w:ins>
    </w:p>
    <w:p w:rsidR="007177EE" w:rsidRDefault="00C2695D">
      <w:pPr>
        <w:pStyle w:val="3"/>
        <w:rPr>
          <w:ins w:id="70" w:author="ZTE" w:date="2019-08-10T16:42:00Z"/>
        </w:rPr>
      </w:pPr>
      <w:bookmarkStart w:id="71" w:name="_Toc14044412"/>
      <w:ins w:id="72" w:author="ZTE" w:date="2019-08-10T16:42:00Z">
        <w:r>
          <w:t>8.</w:t>
        </w:r>
        <w:r>
          <w:rPr>
            <w:rFonts w:eastAsia="宋体" w:hint="eastAsia"/>
            <w:lang w:val="en-US" w:eastAsia="zh-CN"/>
          </w:rPr>
          <w:t>8</w:t>
        </w:r>
        <w:r>
          <w:t>.2</w:t>
        </w:r>
        <w:r>
          <w:tab/>
          <w:t>Successful Operation</w:t>
        </w:r>
        <w:bookmarkEnd w:id="71"/>
      </w:ins>
    </w:p>
    <w:p w:rsidR="007177EE" w:rsidRDefault="00C2695D">
      <w:pPr>
        <w:pStyle w:val="TH"/>
        <w:rPr>
          <w:ins w:id="73" w:author="ZTE" w:date="2019-08-10T16:42:00Z"/>
        </w:rPr>
      </w:pPr>
      <w:ins w:id="74" w:author="ZTE" w:date="2019-08-10T16:42:00Z">
        <w:r>
          <w:object w:dxaOrig="5175" w:dyaOrig="25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8.55pt;height:125.2pt" o:ole="">
              <v:imagedata r:id="rId14" o:title=""/>
              <o:lock v:ext="edit" aspectratio="f"/>
            </v:shape>
            <o:OLEObject Type="Embed" ProgID="Visio.Drawing.11" ShapeID="_x0000_i1025" DrawAspect="Content" ObjectID="_1627398760" r:id="rId15"/>
          </w:object>
        </w:r>
      </w:ins>
    </w:p>
    <w:p w:rsidR="007177EE" w:rsidRDefault="00C2695D">
      <w:pPr>
        <w:pStyle w:val="TF"/>
        <w:rPr>
          <w:ins w:id="75" w:author="ZTE" w:date="2019-08-10T16:42:00Z"/>
        </w:rPr>
      </w:pPr>
      <w:ins w:id="76" w:author="ZTE" w:date="2019-08-10T16:42:00Z">
        <w:r>
          <w:t>Figure 8.</w:t>
        </w:r>
        <w:r>
          <w:rPr>
            <w:rFonts w:eastAsia="宋体" w:hint="eastAsia"/>
            <w:lang w:val="en-US" w:eastAsia="zh-CN"/>
          </w:rPr>
          <w:t>8</w:t>
        </w:r>
        <w:r>
          <w:t xml:space="preserve">.2-1: </w:t>
        </w:r>
        <w:r>
          <w:rPr>
            <w:lang w:val="en-US" w:eastAsia="zh-CN"/>
          </w:rPr>
          <w:t xml:space="preserve">Accurate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eference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iming </w:t>
        </w:r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 xml:space="preserve">rovision </w:t>
        </w:r>
        <w:r>
          <w:t>procedure</w:t>
        </w:r>
        <w:r>
          <w:rPr>
            <w:rFonts w:eastAsia="宋体" w:hint="eastAsia"/>
            <w:lang w:val="en-US" w:eastAsia="zh-CN"/>
          </w:rPr>
          <w:t>,</w:t>
        </w:r>
        <w:r>
          <w:t xml:space="preserve"> Successful </w:t>
        </w:r>
        <w:r>
          <w:rPr>
            <w:rFonts w:eastAsia="MS Mincho"/>
          </w:rPr>
          <w:t>o</w:t>
        </w:r>
        <w:r>
          <w:t>peration</w:t>
        </w:r>
        <w:r>
          <w:rPr>
            <w:rFonts w:eastAsia="MS Mincho"/>
          </w:rPr>
          <w:t>.</w:t>
        </w:r>
      </w:ins>
    </w:p>
    <w:p w:rsidR="007177EE" w:rsidRDefault="00C2695D">
      <w:pPr>
        <w:rPr>
          <w:ins w:id="77" w:author="ZTE" w:date="2019-08-10T16:42:00Z"/>
        </w:rPr>
      </w:pPr>
      <w:ins w:id="78" w:author="ZTE" w:date="2019-08-10T16:42:00Z">
        <w:r>
          <w:t xml:space="preserve">The gNB-CU initiates the procedure by sending a </w:t>
        </w:r>
        <w:r>
          <w:t>ACCURATE REFERENCE TIMING INFORMATION REQUEST</w:t>
        </w:r>
        <w:r>
          <w:rPr>
            <w:rFonts w:eastAsia="宋体"/>
            <w:lang w:val="en-US" w:eastAsia="zh-CN"/>
          </w:rPr>
          <w:t xml:space="preserve"> </w:t>
        </w:r>
        <w:r>
          <w:t>message.</w:t>
        </w:r>
      </w:ins>
    </w:p>
    <w:p w:rsidR="007177EE" w:rsidRDefault="00C2695D">
      <w:pPr>
        <w:rPr>
          <w:ins w:id="79" w:author="ZTE" w:date="2019-08-10T16:42:00Z"/>
        </w:rPr>
      </w:pPr>
      <w:ins w:id="80" w:author="ZTE" w:date="2019-08-10T16:42:00Z">
        <w:r>
          <w:t xml:space="preserve">The </w:t>
        </w:r>
        <w:r>
          <w:rPr>
            <w:rFonts w:eastAsia="宋体"/>
            <w:i/>
            <w:iCs/>
            <w:lang w:val="en-US" w:eastAsia="zh-CN"/>
          </w:rPr>
          <w:t>Accurate Reference Timing Granularity</w:t>
        </w:r>
        <w:r>
          <w:t xml:space="preserve"> </w:t>
        </w:r>
      </w:ins>
      <w:ins w:id="81" w:author="ZTE" w:date="2019-08-10T16:53:00Z">
        <w:r>
          <w:rPr>
            <w:rFonts w:eastAsia="宋体" w:hint="eastAsia"/>
            <w:i/>
            <w:iCs/>
            <w:lang w:val="en-US" w:eastAsia="zh-CN"/>
          </w:rPr>
          <w:t xml:space="preserve">Requested </w:t>
        </w:r>
      </w:ins>
      <w:ins w:id="82" w:author="ZTE" w:date="2019-08-10T16:42:00Z">
        <w:r>
          <w:t xml:space="preserve">IE may be included in the </w:t>
        </w:r>
        <w:r>
          <w:t>ACCURATE REFERENCE TIMING INFORMATION REQU</w:t>
        </w:r>
        <w:r>
          <w:t>EST</w:t>
        </w:r>
        <w:r>
          <w:rPr>
            <w:rFonts w:eastAsia="宋体"/>
            <w:lang w:val="en-US" w:eastAsia="zh-CN"/>
          </w:rPr>
          <w:t xml:space="preserve"> </w:t>
        </w:r>
        <w:r>
          <w:t xml:space="preserve">message, and if present the gNB-DU may use it to determine </w:t>
        </w:r>
        <w:r>
          <w:rPr>
            <w:rFonts w:eastAsia="宋体"/>
            <w:lang w:val="en-US" w:eastAsia="zh-CN"/>
          </w:rPr>
          <w:t xml:space="preserve">whether the required </w:t>
        </w:r>
        <w:r>
          <w:rPr>
            <w:rFonts w:eastAsia="宋体" w:hint="eastAsia"/>
            <w:lang w:val="en-US" w:eastAsia="zh-CN"/>
          </w:rPr>
          <w:t xml:space="preserve">accurate </w:t>
        </w:r>
        <w:r>
          <w:rPr>
            <w:rFonts w:eastAsia="宋体" w:hint="eastAsia"/>
            <w:lang w:val="en-US" w:eastAsia="zh-CN"/>
          </w:rPr>
          <w:t xml:space="preserve">time reference </w:t>
        </w:r>
        <w:r>
          <w:rPr>
            <w:rFonts w:eastAsia="宋体"/>
            <w:lang w:val="en-US" w:eastAsia="zh-CN"/>
          </w:rPr>
          <w:t xml:space="preserve">information can be supported and to determine </w:t>
        </w:r>
        <w:r>
          <w:t xml:space="preserve">the </w:t>
        </w:r>
        <w:r>
          <w:rPr>
            <w:i/>
            <w:iCs/>
          </w:rPr>
          <w:t>Time</w:t>
        </w:r>
        <w:r>
          <w:rPr>
            <w:rFonts w:eastAsia="宋体"/>
            <w:i/>
            <w:iCs/>
            <w:lang w:val="en-US" w:eastAsia="zh-CN"/>
          </w:rPr>
          <w:t xml:space="preserve"> </w:t>
        </w:r>
        <w:r>
          <w:rPr>
            <w:i/>
            <w:iCs/>
          </w:rPr>
          <w:t>Reference</w:t>
        </w:r>
        <w:r>
          <w:rPr>
            <w:rFonts w:eastAsia="宋体"/>
            <w:i/>
            <w:iCs/>
            <w:lang w:val="en-US" w:eastAsia="zh-CN"/>
          </w:rPr>
          <w:t xml:space="preserve"> </w:t>
        </w:r>
        <w:r>
          <w:rPr>
            <w:i/>
            <w:iCs/>
          </w:rPr>
          <w:t>Info</w:t>
        </w:r>
        <w:r>
          <w:rPr>
            <w:rFonts w:eastAsia="宋体"/>
            <w:i/>
            <w:iCs/>
            <w:lang w:val="en-US" w:eastAsia="zh-CN"/>
          </w:rPr>
          <w:t>rmation</w:t>
        </w:r>
        <w:r>
          <w:rPr>
            <w:rFonts w:eastAsia="宋体"/>
            <w:lang w:val="en-US" w:eastAsia="zh-CN"/>
          </w:rPr>
          <w:t>, if supported</w:t>
        </w:r>
        <w:r>
          <w:t>.</w:t>
        </w:r>
      </w:ins>
    </w:p>
    <w:p w:rsidR="007177EE" w:rsidRDefault="00C2695D">
      <w:pPr>
        <w:spacing w:line="0" w:lineRule="atLeast"/>
        <w:rPr>
          <w:ins w:id="83" w:author="ZTE" w:date="2019-08-10T16:42:00Z"/>
        </w:rPr>
      </w:pPr>
      <w:ins w:id="84" w:author="ZTE" w:date="2019-08-10T16:42:00Z">
        <w:r>
          <w:t xml:space="preserve">The </w:t>
        </w:r>
        <w:r>
          <w:rPr>
            <w:rFonts w:eastAsia="宋体"/>
            <w:i/>
            <w:lang w:val="en-US" w:eastAsia="zh-CN"/>
          </w:rPr>
          <w:t>Report</w:t>
        </w:r>
        <w:r>
          <w:rPr>
            <w:i/>
          </w:rPr>
          <w:t xml:space="preserve"> </w:t>
        </w:r>
        <w:r>
          <w:rPr>
            <w:i/>
          </w:rPr>
          <w:t>Characteristics</w:t>
        </w:r>
        <w:r>
          <w:t xml:space="preserve"> IE </w:t>
        </w:r>
        <w:r>
          <w:rPr>
            <w:lang w:val="en-US"/>
          </w:rPr>
          <w:t xml:space="preserve">shall </w:t>
        </w:r>
        <w:r>
          <w:t xml:space="preserve">be included in the </w:t>
        </w:r>
        <w:r>
          <w:t>ACCURATE REFERENCE TIMING INFORMATION REQUEST</w:t>
        </w:r>
        <w:r>
          <w:rPr>
            <w:rFonts w:eastAsia="宋体"/>
            <w:lang w:val="en-US" w:eastAsia="zh-CN"/>
          </w:rPr>
          <w:t xml:space="preserve"> </w:t>
        </w:r>
        <w:r>
          <w:t>message</w:t>
        </w:r>
        <w:r>
          <w:rPr>
            <w:lang w:val="en-US"/>
          </w:rPr>
          <w:t xml:space="preserve"> to indicate</w:t>
        </w:r>
        <w:r>
          <w:t xml:space="preserve"> how the reporting of </w:t>
        </w:r>
        <w:r>
          <w:rPr>
            <w:rFonts w:eastAsia="宋体" w:hint="eastAsia"/>
            <w:lang w:val="en-US" w:eastAsia="zh-CN"/>
          </w:rPr>
          <w:t xml:space="preserve">time reference </w:t>
        </w:r>
        <w:r>
          <w:rPr>
            <w:rFonts w:eastAsia="宋体"/>
            <w:lang w:val="en-US" w:eastAsia="zh-CN"/>
          </w:rPr>
          <w:t>information</w:t>
        </w:r>
        <w:r>
          <w:t xml:space="preserve"> shall be performed.</w:t>
        </w:r>
        <w:r>
          <w:rPr>
            <w:lang w:val="en-US"/>
          </w:rPr>
          <w:t xml:space="preserve"> </w:t>
        </w:r>
        <w:r>
          <w:t xml:space="preserve">If the </w:t>
        </w:r>
        <w:r>
          <w:rPr>
            <w:i/>
          </w:rPr>
          <w:t>Report Characteristics</w:t>
        </w:r>
        <w:r>
          <w:t xml:space="preserve"> IE is set to “On Demand”</w:t>
        </w:r>
        <w:r>
          <w:rPr>
            <w:lang w:val="en-US"/>
          </w:rPr>
          <w:t xml:space="preserve">, and gNB-DU can provide the </w:t>
        </w:r>
        <w:r>
          <w:rPr>
            <w:rFonts w:eastAsia="宋体" w:hint="eastAsia"/>
            <w:lang w:val="en-US" w:eastAsia="zh-CN"/>
          </w:rPr>
          <w:t xml:space="preserve">accurate </w:t>
        </w:r>
        <w:r>
          <w:rPr>
            <w:lang w:val="en-US"/>
          </w:rPr>
          <w:t xml:space="preserve">required </w:t>
        </w:r>
        <w:r>
          <w:rPr>
            <w:rFonts w:eastAsia="宋体" w:hint="eastAsia"/>
            <w:lang w:val="en-US" w:eastAsia="zh-CN"/>
          </w:rPr>
          <w:t xml:space="preserve">time reference </w:t>
        </w:r>
        <w:r>
          <w:rPr>
            <w:rFonts w:eastAsia="宋体"/>
            <w:lang w:val="en-US" w:eastAsia="zh-CN"/>
          </w:rPr>
          <w:t>information</w:t>
        </w:r>
        <w:r>
          <w:t xml:space="preserve">, the </w:t>
        </w:r>
        <w:r>
          <w:rPr>
            <w:lang w:val="en-US"/>
          </w:rPr>
          <w:t xml:space="preserve">gNB-DU </w:t>
        </w:r>
        <w:r>
          <w:t xml:space="preserve">shall report the </w:t>
        </w:r>
        <w:r>
          <w:rPr>
            <w:rFonts w:eastAsia="宋体" w:hint="eastAsia"/>
            <w:lang w:val="en-US" w:eastAsia="zh-CN"/>
          </w:rPr>
          <w:t xml:space="preserve">time reference </w:t>
        </w:r>
        <w:r>
          <w:rPr>
            <w:rFonts w:eastAsia="宋体"/>
            <w:lang w:val="en-US" w:eastAsia="zh-CN"/>
          </w:rPr>
          <w:t>information</w:t>
        </w:r>
        <w:r>
          <w:rPr>
            <w:lang w:val="en-US"/>
          </w:rPr>
          <w:t xml:space="preserve"> </w:t>
        </w:r>
        <w:r>
          <w:t xml:space="preserve">immediately in the </w:t>
        </w:r>
        <w:r>
          <w:t>ACCURATE REFERENCE TIMING INFORMATION REPORT</w:t>
        </w:r>
        <w:r>
          <w:t xml:space="preserve"> message. If the </w:t>
        </w:r>
        <w:r>
          <w:rPr>
            <w:i/>
          </w:rPr>
          <w:t xml:space="preserve">Report Characteristics </w:t>
        </w:r>
        <w:r>
          <w:t xml:space="preserve">IE is set to “Periodic” and </w:t>
        </w:r>
        <w:r>
          <w:rPr>
            <w:lang w:val="en-US"/>
          </w:rPr>
          <w:t xml:space="preserve">gNB-DU can provide the required </w:t>
        </w:r>
        <w:r>
          <w:rPr>
            <w:rFonts w:eastAsia="宋体" w:hint="eastAsia"/>
            <w:lang w:val="en-US" w:eastAsia="zh-CN"/>
          </w:rPr>
          <w:t xml:space="preserve">accurate </w:t>
        </w:r>
        <w:r>
          <w:rPr>
            <w:rFonts w:eastAsia="宋体" w:hint="eastAsia"/>
            <w:lang w:val="en-US" w:eastAsia="zh-CN"/>
          </w:rPr>
          <w:t xml:space="preserve">time reference </w:t>
        </w:r>
        <w:r>
          <w:rPr>
            <w:rFonts w:eastAsia="宋体"/>
            <w:lang w:val="en-US" w:eastAsia="zh-CN"/>
          </w:rPr>
          <w:t>i</w:t>
        </w:r>
        <w:r>
          <w:rPr>
            <w:rFonts w:eastAsia="宋体"/>
            <w:lang w:val="en-US" w:eastAsia="zh-CN"/>
          </w:rPr>
          <w:t>nformation</w:t>
        </w:r>
        <w:r>
          <w:t xml:space="preserve">, the </w:t>
        </w:r>
        <w:r>
          <w:rPr>
            <w:lang w:val="en-US"/>
          </w:rPr>
          <w:t>gNB-DU</w:t>
        </w:r>
        <w:r>
          <w:rPr>
            <w:rFonts w:eastAsia="宋体"/>
            <w:lang w:val="en-US" w:eastAsia="zh-CN"/>
          </w:rPr>
          <w:t xml:space="preserve"> </w:t>
        </w:r>
        <w:r>
          <w:t xml:space="preserve">shall </w:t>
        </w:r>
        <w:r>
          <w:rPr>
            <w:rFonts w:eastAsia="宋体" w:hint="eastAsia"/>
            <w:lang w:val="en-US" w:eastAsia="zh-CN"/>
          </w:rPr>
          <w:t>r</w:t>
        </w:r>
        <w:r>
          <w:t xml:space="preserve">eport the </w:t>
        </w:r>
        <w:r>
          <w:rPr>
            <w:rFonts w:eastAsia="宋体" w:hint="eastAsia"/>
            <w:lang w:val="en-US" w:eastAsia="zh-CN"/>
          </w:rPr>
          <w:t xml:space="preserve">time reference </w:t>
        </w:r>
        <w:r>
          <w:rPr>
            <w:rFonts w:eastAsia="宋体"/>
            <w:lang w:val="en-US" w:eastAsia="zh-CN"/>
          </w:rPr>
          <w:t>information</w:t>
        </w:r>
        <w:r>
          <w:rPr>
            <w:rFonts w:eastAsia="宋体"/>
            <w:lang w:val="en-US" w:eastAsia="zh-CN"/>
          </w:rPr>
          <w:t xml:space="preserve"> </w:t>
        </w:r>
        <w:r>
          <w:t xml:space="preserve">immediately and periodically in the </w:t>
        </w:r>
        <w:r>
          <w:t>ACCURATE REFERENCE TIMING INFORMATION REPORT</w:t>
        </w:r>
        <w:r>
          <w:t xml:space="preserve"> message</w:t>
        </w:r>
        <w:r>
          <w:rPr>
            <w:rFonts w:eastAsia="宋体"/>
            <w:lang w:val="en-US" w:eastAsia="zh-CN"/>
          </w:rPr>
          <w:t xml:space="preserve"> </w:t>
        </w:r>
        <w:r>
          <w:t xml:space="preserve">with a frequency as specified by the </w:t>
        </w:r>
        <w:r>
          <w:rPr>
            <w:i/>
          </w:rPr>
          <w:t>Report Periodicity</w:t>
        </w:r>
        <w:r>
          <w:t xml:space="preserve"> IE. </w:t>
        </w:r>
      </w:ins>
    </w:p>
    <w:p w:rsidR="007177EE" w:rsidRDefault="00C2695D">
      <w:pPr>
        <w:pStyle w:val="3"/>
        <w:rPr>
          <w:ins w:id="85" w:author="ZTE" w:date="2019-08-10T16:42:00Z"/>
        </w:rPr>
      </w:pPr>
      <w:bookmarkStart w:id="86" w:name="_Toc14044331"/>
      <w:bookmarkStart w:id="87" w:name="_Toc14044413"/>
      <w:ins w:id="88" w:author="ZTE" w:date="2019-08-10T16:42:00Z">
        <w:r>
          <w:t>8.8.3</w:t>
        </w:r>
        <w:r>
          <w:tab/>
          <w:t>Unsuccessful Operation</w:t>
        </w:r>
        <w:bookmarkEnd w:id="86"/>
      </w:ins>
    </w:p>
    <w:p w:rsidR="007177EE" w:rsidRDefault="00C2695D">
      <w:pPr>
        <w:pStyle w:val="TH"/>
        <w:rPr>
          <w:ins w:id="89" w:author="ZTE" w:date="2019-08-10T16:42:00Z"/>
          <w:rFonts w:eastAsia="宋体"/>
        </w:rPr>
      </w:pPr>
      <w:ins w:id="90" w:author="ZTE" w:date="2019-08-10T16:42:00Z">
        <w:r>
          <w:object w:dxaOrig="5745" w:dyaOrig="2505">
            <v:shape id="_x0000_i1026" type="#_x0000_t75" style="width:287.35pt;height:125.2pt" o:ole="">
              <v:imagedata r:id="rId16" o:title=""/>
              <o:lock v:ext="edit" aspectratio="f"/>
            </v:shape>
            <o:OLEObject Type="Embed" ProgID="Visio.Drawing.11" ShapeID="_x0000_i1026" DrawAspect="Content" ObjectID="_1627398761" r:id="rId17"/>
          </w:object>
        </w:r>
      </w:ins>
    </w:p>
    <w:p w:rsidR="007177EE" w:rsidRDefault="00C2695D">
      <w:pPr>
        <w:pStyle w:val="TF"/>
        <w:rPr>
          <w:ins w:id="91" w:author="ZTE" w:date="2019-08-10T16:42:00Z"/>
        </w:rPr>
      </w:pPr>
      <w:ins w:id="92" w:author="ZTE" w:date="2019-08-10T16:42:00Z">
        <w:r>
          <w:t xml:space="preserve">Figure 8.8.3-1: </w:t>
        </w:r>
        <w:r>
          <w:rPr>
            <w:lang w:val="en-US" w:eastAsia="zh-CN"/>
          </w:rPr>
          <w:t xml:space="preserve">Accurate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eference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iming </w:t>
        </w:r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 xml:space="preserve">rovision </w:t>
        </w:r>
        <w:r>
          <w:t>procedure, unsuccessful operation</w:t>
        </w:r>
      </w:ins>
    </w:p>
    <w:p w:rsidR="007177EE" w:rsidRDefault="00C2695D">
      <w:pPr>
        <w:rPr>
          <w:ins w:id="93" w:author="ZTE" w:date="2019-08-10T16:42:00Z"/>
        </w:rPr>
      </w:pPr>
      <w:ins w:id="94" w:author="ZTE" w:date="2019-08-10T16:42:00Z">
        <w:r>
          <w:t xml:space="preserve">If the gNB-DU is not able to </w:t>
        </w:r>
        <w:r>
          <w:rPr>
            <w:rFonts w:eastAsia="宋体" w:hint="eastAsia"/>
            <w:lang w:val="en-US" w:eastAsia="zh-CN"/>
          </w:rPr>
          <w:t xml:space="preserve">provide the required accurate </w:t>
        </w:r>
        <w:r>
          <w:rPr>
            <w:rFonts w:eastAsia="宋体" w:hint="eastAsia"/>
            <w:lang w:val="en-US" w:eastAsia="zh-CN"/>
          </w:rPr>
          <w:t xml:space="preserve">time reference </w:t>
        </w:r>
        <w:r>
          <w:rPr>
            <w:rFonts w:eastAsia="宋体"/>
            <w:lang w:val="en-US" w:eastAsia="zh-CN"/>
          </w:rPr>
          <w:t>information</w:t>
        </w:r>
        <w:r>
          <w:t xml:space="preserve">, </w:t>
        </w:r>
        <w:r>
          <w:rPr>
            <w:rFonts w:eastAsia="宋体" w:hint="eastAsia"/>
            <w:lang w:val="en-US" w:eastAsia="zh-CN"/>
          </w:rPr>
          <w:t>it</w:t>
        </w:r>
        <w:r>
          <w:t xml:space="preserve"> shall consider the procedure as failed and reply wit</w:t>
        </w:r>
        <w:r>
          <w:t xml:space="preserve">h the </w:t>
        </w:r>
        <w:r>
          <w:rPr>
            <w:rFonts w:hint="eastAsia"/>
          </w:rPr>
          <w:t>ACCURATE REFERENCE TIMING INFORMATION REPORT FAILURE</w:t>
        </w:r>
        <w:r>
          <w:t xml:space="preserve"> message</w:t>
        </w:r>
        <w:r>
          <w:rPr>
            <w:rFonts w:eastAsia="宋体" w:hint="eastAsia"/>
            <w:lang w:val="en-US" w:eastAsia="zh-CN"/>
          </w:rPr>
          <w:t xml:space="preserve">, in which </w:t>
        </w:r>
        <w:r>
          <w:rPr>
            <w:rFonts w:eastAsia="宋体" w:hint="eastAsia"/>
            <w:i/>
            <w:iCs/>
            <w:lang w:val="en-US" w:eastAsia="zh-CN"/>
          </w:rPr>
          <w:t>Time Granularity Supported</w:t>
        </w:r>
        <w:r>
          <w:rPr>
            <w:rFonts w:eastAsia="宋体" w:hint="eastAsia"/>
            <w:lang w:val="en-US" w:eastAsia="zh-CN"/>
          </w:rPr>
          <w:t xml:space="preserve"> IE may be included to indicate the minimal </w:t>
        </w:r>
        <w:r>
          <w:rPr>
            <w:rFonts w:eastAsia="宋体" w:hint="eastAsia"/>
            <w:i/>
            <w:iCs/>
            <w:lang w:val="en-US" w:eastAsia="zh-CN"/>
          </w:rPr>
          <w:t>Time Granularity</w:t>
        </w:r>
        <w:r>
          <w:rPr>
            <w:rFonts w:eastAsia="宋体" w:hint="eastAsia"/>
            <w:lang w:val="en-US" w:eastAsia="zh-CN"/>
          </w:rPr>
          <w:t xml:space="preserve"> that the gNB-DU can provide</w:t>
        </w:r>
        <w:r>
          <w:t>.</w:t>
        </w:r>
      </w:ins>
    </w:p>
    <w:p w:rsidR="007177EE" w:rsidRDefault="007177EE">
      <w:pPr>
        <w:pStyle w:val="TF"/>
        <w:jc w:val="both"/>
        <w:rPr>
          <w:ins w:id="95" w:author="ZTE" w:date="2019-08-10T16:42:00Z"/>
        </w:rPr>
      </w:pPr>
    </w:p>
    <w:p w:rsidR="007177EE" w:rsidRDefault="00C2695D">
      <w:pPr>
        <w:pStyle w:val="3"/>
        <w:rPr>
          <w:ins w:id="96" w:author="ZTE" w:date="2019-08-10T16:42:00Z"/>
        </w:rPr>
      </w:pPr>
      <w:ins w:id="97" w:author="ZTE" w:date="2019-08-10T16:42:00Z">
        <w:r>
          <w:lastRenderedPageBreak/>
          <w:t>8.</w:t>
        </w:r>
        <w:r>
          <w:rPr>
            <w:rFonts w:eastAsia="宋体" w:hint="eastAsia"/>
            <w:lang w:val="en-US" w:eastAsia="zh-CN"/>
          </w:rPr>
          <w:t>8</w:t>
        </w:r>
        <w:r>
          <w:t>.</w:t>
        </w:r>
        <w:r>
          <w:rPr>
            <w:rFonts w:eastAsia="宋体" w:hint="eastAsia"/>
            <w:lang w:val="en-US" w:eastAsia="zh-CN"/>
          </w:rPr>
          <w:t>4</w:t>
        </w:r>
        <w:r>
          <w:tab/>
          <w:t>Abnormal Conditions</w:t>
        </w:r>
        <w:bookmarkEnd w:id="87"/>
      </w:ins>
    </w:p>
    <w:p w:rsidR="007177EE" w:rsidRDefault="00C2695D">
      <w:pPr>
        <w:rPr>
          <w:ins w:id="98" w:author="ZTE" w:date="2019-08-10T16:42:00Z"/>
        </w:rPr>
      </w:pPr>
      <w:ins w:id="99" w:author="ZTE" w:date="2019-08-10T16:42:00Z">
        <w:r>
          <w:t>Not applicable.</w:t>
        </w:r>
      </w:ins>
    </w:p>
    <w:p w:rsidR="007177EE" w:rsidRDefault="00C2695D">
      <w:pPr>
        <w:pStyle w:val="2"/>
        <w:rPr>
          <w:ins w:id="100" w:author="ZTE" w:date="2019-08-10T16:42:00Z"/>
        </w:rPr>
      </w:pPr>
      <w:ins w:id="101" w:author="ZTE" w:date="2019-08-10T16:42:00Z">
        <w:r>
          <w:t>8.</w:t>
        </w:r>
        <w:r>
          <w:rPr>
            <w:rFonts w:eastAsia="宋体" w:hint="eastAsia"/>
            <w:lang w:val="en-US" w:eastAsia="zh-CN"/>
          </w:rPr>
          <w:t>9</w:t>
        </w:r>
        <w:r>
          <w:tab/>
        </w:r>
        <w:r>
          <w:rPr>
            <w:szCs w:val="22"/>
            <w:lang w:val="en-US" w:eastAsia="zh-CN"/>
          </w:rPr>
          <w:t xml:space="preserve">Accurate </w:t>
        </w:r>
        <w:r>
          <w:rPr>
            <w:szCs w:val="22"/>
            <w:lang w:val="en-US" w:eastAsia="zh-CN"/>
          </w:rPr>
          <w:t>Reference Timing Provision</w:t>
        </w:r>
        <w:r>
          <w:rPr>
            <w:szCs w:val="22"/>
          </w:rPr>
          <w:t xml:space="preserve"> </w:t>
        </w:r>
        <w:r>
          <w:rPr>
            <w:rFonts w:eastAsia="宋体" w:hint="eastAsia"/>
            <w:szCs w:val="22"/>
            <w:lang w:val="en-US" w:eastAsia="zh-CN"/>
          </w:rPr>
          <w:t xml:space="preserve">Termination </w:t>
        </w:r>
        <w:r>
          <w:t>procedure</w:t>
        </w:r>
      </w:ins>
    </w:p>
    <w:p w:rsidR="007177EE" w:rsidRDefault="00C2695D">
      <w:pPr>
        <w:pStyle w:val="3"/>
        <w:rPr>
          <w:ins w:id="102" w:author="ZTE" w:date="2019-08-10T16:42:00Z"/>
        </w:rPr>
      </w:pPr>
      <w:bookmarkStart w:id="103" w:name="_Toc14044325"/>
      <w:ins w:id="104" w:author="ZTE" w:date="2019-08-10T16:42:00Z">
        <w:r>
          <w:t>8.</w:t>
        </w:r>
        <w:r>
          <w:rPr>
            <w:rFonts w:eastAsia="宋体" w:hint="eastAsia"/>
            <w:lang w:val="en-US" w:eastAsia="zh-CN"/>
          </w:rPr>
          <w:t>9</w:t>
        </w:r>
        <w:r>
          <w:t>.1</w:t>
        </w:r>
        <w:r>
          <w:tab/>
          <w:t>General</w:t>
        </w:r>
        <w:bookmarkEnd w:id="103"/>
      </w:ins>
    </w:p>
    <w:p w:rsidR="007177EE" w:rsidRDefault="00C2695D">
      <w:pPr>
        <w:rPr>
          <w:ins w:id="105" w:author="ZTE" w:date="2019-08-10T16:42:00Z"/>
        </w:rPr>
      </w:pPr>
      <w:ins w:id="106" w:author="ZTE" w:date="2019-08-10T16:42:00Z">
        <w:r>
          <w:t>Th</w:t>
        </w:r>
        <w:r>
          <w:t xml:space="preserve">e purpose of the </w:t>
        </w:r>
        <w:r>
          <w:rPr>
            <w:rFonts w:hint="eastAsia"/>
          </w:rPr>
          <w:t>Accurate Reference Timing Provision Termination procedures</w:t>
        </w:r>
        <w:r>
          <w:t xml:space="preserve"> is </w:t>
        </w:r>
        <w:r>
          <w:rPr>
            <w:rFonts w:eastAsia="宋体" w:hint="eastAsia"/>
            <w:lang w:val="en-US" w:eastAsia="zh-CN"/>
          </w:rPr>
          <w:t>used to inform</w:t>
        </w:r>
        <w:r>
          <w:t xml:space="preserve"> the gNB-</w:t>
        </w:r>
        <w:r>
          <w:rPr>
            <w:rFonts w:eastAsia="宋体" w:hint="eastAsia"/>
            <w:lang w:val="en-US" w:eastAsia="zh-CN"/>
          </w:rPr>
          <w:t xml:space="preserve">DU </w:t>
        </w:r>
        <w:r>
          <w:t xml:space="preserve">to terminate </w:t>
        </w:r>
        <w:r>
          <w:rPr>
            <w:rFonts w:eastAsia="宋体" w:hint="eastAsia"/>
            <w:lang w:val="en-US" w:eastAsia="zh-CN"/>
          </w:rPr>
          <w:t xml:space="preserve">an on going </w:t>
        </w:r>
        <w:r>
          <w:t xml:space="preserve">periodic </w:t>
        </w:r>
        <w:r>
          <w:rPr>
            <w:rFonts w:eastAsia="宋体" w:hint="eastAsia"/>
            <w:lang w:val="en-US" w:eastAsia="zh-CN"/>
          </w:rPr>
          <w:t>r</w:t>
        </w:r>
        <w:r>
          <w:t xml:space="preserve">eport </w:t>
        </w:r>
        <w:r>
          <w:rPr>
            <w:rFonts w:eastAsia="宋体" w:hint="eastAsia"/>
            <w:lang w:val="en-US" w:eastAsia="zh-CN"/>
          </w:rPr>
          <w:t xml:space="preserve">of </w:t>
        </w:r>
        <w:r>
          <w:rPr>
            <w:rFonts w:eastAsia="宋体" w:hint="eastAsia"/>
            <w:lang w:val="en-US" w:eastAsia="zh-CN"/>
          </w:rPr>
          <w:t>time referenc</w:t>
        </w:r>
        <w:r>
          <w:rPr>
            <w:rFonts w:eastAsia="宋体" w:hint="eastAsia"/>
            <w:lang w:val="en-US" w:eastAsia="zh-CN"/>
          </w:rPr>
          <w:t xml:space="preserve">e </w:t>
        </w:r>
        <w:r>
          <w:rPr>
            <w:rFonts w:eastAsia="宋体"/>
            <w:lang w:val="en-US" w:eastAsia="zh-CN"/>
          </w:rPr>
          <w:t>information</w:t>
        </w:r>
        <w:r>
          <w:t>.</w:t>
        </w:r>
      </w:ins>
    </w:p>
    <w:p w:rsidR="007177EE" w:rsidRDefault="00C2695D">
      <w:pPr>
        <w:pStyle w:val="3"/>
        <w:rPr>
          <w:ins w:id="107" w:author="ZTE" w:date="2019-08-10T16:42:00Z"/>
        </w:rPr>
      </w:pPr>
      <w:ins w:id="108" w:author="ZTE" w:date="2019-08-10T16:42:00Z">
        <w:r>
          <w:t>8.</w:t>
        </w:r>
        <w:r>
          <w:rPr>
            <w:rFonts w:eastAsia="宋体" w:hint="eastAsia"/>
            <w:lang w:val="en-US" w:eastAsia="zh-CN"/>
          </w:rPr>
          <w:t>9</w:t>
        </w:r>
        <w:r>
          <w:t>.2</w:t>
        </w:r>
        <w:r>
          <w:tab/>
        </w:r>
        <w:r>
          <w:t>Successful Operation</w:t>
        </w:r>
      </w:ins>
    </w:p>
    <w:p w:rsidR="007177EE" w:rsidRDefault="007177EE">
      <w:pPr>
        <w:rPr>
          <w:ins w:id="109" w:author="ZTE" w:date="2019-08-10T16:42:00Z"/>
        </w:rPr>
      </w:pPr>
    </w:p>
    <w:p w:rsidR="007177EE" w:rsidRDefault="00C2695D">
      <w:pPr>
        <w:jc w:val="center"/>
        <w:rPr>
          <w:ins w:id="110" w:author="ZTE" w:date="2019-08-10T16:42:00Z"/>
        </w:rPr>
      </w:pPr>
      <w:ins w:id="111" w:author="ZTE" w:date="2019-08-10T16:59:00Z">
        <w:r>
          <w:object w:dxaOrig="6870" w:dyaOrig="1905">
            <v:shape id="_x0000_i1027" type="#_x0000_t75" style="width:343.7pt;height:95.15pt" o:ole="">
              <v:imagedata r:id="rId18" o:title=""/>
              <o:lock v:ext="edit" aspectratio="f"/>
            </v:shape>
            <o:OLEObject Type="Embed" ProgID="Visio.Drawing.11" ShapeID="_x0000_i1027" DrawAspect="Content" ObjectID="_1627398762" r:id="rId19"/>
          </w:object>
        </w:r>
      </w:ins>
    </w:p>
    <w:p w:rsidR="007177EE" w:rsidRDefault="00C2695D">
      <w:pPr>
        <w:pStyle w:val="TF"/>
        <w:rPr>
          <w:ins w:id="112" w:author="ZTE" w:date="2019-08-10T16:42:00Z"/>
        </w:rPr>
      </w:pPr>
      <w:ins w:id="113" w:author="ZTE" w:date="2019-08-10T16:42:00Z">
        <w:r>
          <w:t>Figure 8.</w:t>
        </w:r>
        <w:r>
          <w:rPr>
            <w:rFonts w:eastAsia="宋体" w:hint="eastAsia"/>
            <w:lang w:val="en-US" w:eastAsia="zh-CN"/>
          </w:rPr>
          <w:t>9</w:t>
        </w:r>
        <w:r>
          <w:t>.</w:t>
        </w:r>
        <w:r>
          <w:rPr>
            <w:rFonts w:eastAsia="宋体" w:hint="eastAsia"/>
            <w:lang w:val="en-US" w:eastAsia="zh-CN"/>
          </w:rPr>
          <w:t>2</w:t>
        </w:r>
        <w:r>
          <w:t xml:space="preserve">-1: </w:t>
        </w:r>
        <w:r>
          <w:rPr>
            <w:lang w:val="en-US" w:eastAsia="zh-CN"/>
          </w:rPr>
          <w:t xml:space="preserve">Accurate Reference Timing Provision Termination </w:t>
        </w:r>
        <w:r>
          <w:t>procedure, unsuccessful operation</w:t>
        </w:r>
      </w:ins>
    </w:p>
    <w:p w:rsidR="007177EE" w:rsidRDefault="00C2695D">
      <w:pPr>
        <w:spacing w:line="0" w:lineRule="atLeast"/>
        <w:rPr>
          <w:ins w:id="114" w:author="ZTE" w:date="2019-08-10T16:42:00Z"/>
        </w:rPr>
      </w:pPr>
      <w:ins w:id="115" w:author="ZTE" w:date="2019-08-10T16:42:00Z">
        <w:r>
          <w:t xml:space="preserve">This procedure is initiated with a </w:t>
        </w:r>
        <w:r>
          <w:rPr>
            <w:rFonts w:hint="eastAsia"/>
          </w:rPr>
          <w:t xml:space="preserve">ACCURATE REFERENCE TIMING INFORMATION REPORT TERMINATION </w:t>
        </w:r>
      </w:ins>
      <w:ins w:id="116" w:author="ZTE" w:date="2019-08-10T16:48:00Z">
        <w:r>
          <w:rPr>
            <w:rFonts w:eastAsia="宋体" w:hint="eastAsia"/>
            <w:lang w:val="en-US" w:eastAsia="zh-CN"/>
          </w:rPr>
          <w:t xml:space="preserve">INDICATION </w:t>
        </w:r>
      </w:ins>
      <w:ins w:id="117" w:author="ZTE" w:date="2019-08-10T16:42:00Z">
        <w:r>
          <w:t xml:space="preserve">message, sent from the </w:t>
        </w:r>
        <w:r>
          <w:rPr>
            <w:rFonts w:eastAsia="宋体" w:hint="eastAsia"/>
            <w:lang w:val="en-US" w:eastAsia="zh-CN"/>
          </w:rPr>
          <w:t>gNB-CU</w:t>
        </w:r>
        <w:r>
          <w:t xml:space="preserve"> to </w:t>
        </w:r>
        <w:r>
          <w:rPr>
            <w:rFonts w:eastAsia="宋体" w:hint="eastAsia"/>
            <w:lang w:val="en-US" w:eastAsia="zh-CN"/>
          </w:rPr>
          <w:t>gNB-DU</w:t>
        </w:r>
        <w:r>
          <w:t>.</w:t>
        </w:r>
      </w:ins>
    </w:p>
    <w:p w:rsidR="007177EE" w:rsidRDefault="00C2695D">
      <w:pPr>
        <w:jc w:val="both"/>
        <w:rPr>
          <w:ins w:id="118" w:author="ZTE" w:date="2019-08-10T16:42:00Z"/>
        </w:rPr>
      </w:pPr>
      <w:ins w:id="119" w:author="ZTE" w:date="2019-08-10T16:42:00Z">
        <w:r>
          <w:t xml:space="preserve">Upon receipt, the </w:t>
        </w:r>
        <w:r>
          <w:rPr>
            <w:rFonts w:eastAsia="宋体" w:hint="eastAsia"/>
            <w:lang w:val="en-US" w:eastAsia="zh-CN"/>
          </w:rPr>
          <w:t xml:space="preserve">gNB-DU </w:t>
        </w:r>
        <w:r>
          <w:t xml:space="preserve">shall terminate forwarding of </w:t>
        </w:r>
        <w:r>
          <w:t xml:space="preserve">the </w:t>
        </w:r>
        <w:r>
          <w:rPr>
            <w:rFonts w:eastAsia="宋体" w:hint="eastAsia"/>
            <w:lang w:val="en-US" w:eastAsia="zh-CN"/>
          </w:rPr>
          <w:t xml:space="preserve">time reference </w:t>
        </w:r>
        <w:r>
          <w:rPr>
            <w:rFonts w:eastAsia="宋体"/>
            <w:lang w:val="en-US" w:eastAsia="zh-CN"/>
          </w:rPr>
          <w:t xml:space="preserve">information </w:t>
        </w:r>
        <w:r>
          <w:t xml:space="preserve">in the </w:t>
        </w:r>
        <w:r>
          <w:t>ACCURATE REFERENCE TIMING INFORMATION REPORT</w:t>
        </w:r>
        <w:r>
          <w:t xml:space="preserve"> message</w:t>
        </w:r>
        <w:r>
          <w:t>.</w:t>
        </w:r>
      </w:ins>
    </w:p>
    <w:p w:rsidR="007177EE" w:rsidRDefault="00C2695D">
      <w:pPr>
        <w:pStyle w:val="3"/>
        <w:rPr>
          <w:ins w:id="120" w:author="ZTE" w:date="2019-08-10T16:42:00Z"/>
        </w:rPr>
      </w:pPr>
      <w:ins w:id="121" w:author="ZTE" w:date="2019-08-10T16:42:00Z">
        <w:r>
          <w:t>8.</w:t>
        </w:r>
        <w:r>
          <w:rPr>
            <w:rFonts w:eastAsia="宋体" w:hint="eastAsia"/>
            <w:lang w:val="en-US" w:eastAsia="zh-CN"/>
          </w:rPr>
          <w:t>9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ab/>
          <w:t>Abnormal Conditions</w:t>
        </w:r>
      </w:ins>
    </w:p>
    <w:p w:rsidR="007177EE" w:rsidRDefault="00C2695D">
      <w:pPr>
        <w:rPr>
          <w:ins w:id="122" w:author="ZTE" w:date="2019-08-10T16:42:00Z"/>
        </w:rPr>
      </w:pPr>
      <w:ins w:id="123" w:author="ZTE" w:date="2019-08-10T16:42:00Z">
        <w:r>
          <w:t>Not applicable.</w:t>
        </w:r>
      </w:ins>
    </w:p>
    <w:p w:rsidR="007177EE" w:rsidRDefault="007177EE">
      <w:pPr>
        <w:rPr>
          <w:ins w:id="124" w:author="ZTE" w:date="2019-08-10T16:42:00Z"/>
        </w:rPr>
      </w:pPr>
    </w:p>
    <w:p w:rsidR="007177EE" w:rsidRDefault="00C2695D">
      <w:pPr>
        <w:rPr>
          <w:ins w:id="125" w:author="ZTE" w:date="2019-08-10T12:36:00Z"/>
        </w:rPr>
      </w:pPr>
      <w:ins w:id="126" w:author="ZTE" w:date="2019-08-10T16:42:00Z">
        <w:r>
          <w:rPr>
            <w:rFonts w:hint="eastAsia"/>
            <w:color w:val="FF0000"/>
            <w:lang w:eastAsia="zh-CN"/>
          </w:rPr>
          <w:t>&lt;&lt;&lt;&lt;&lt;&lt;&lt;&lt;&lt;&lt;&lt;&lt;&lt;&lt;&lt;&lt;&lt;&lt;&lt;&lt;&lt;&lt;&lt;&lt;&lt;</w:t>
        </w:r>
        <w:r>
          <w:rPr>
            <w:rFonts w:hint="eastAsia"/>
            <w:color w:val="FF0000"/>
            <w:lang w:eastAsia="zh-CN"/>
          </w:rPr>
          <w:t>&lt;&lt;&lt;&lt;&lt;&lt;&lt;&lt; Next Change &gt;&gt;&gt;&gt;&gt;&gt;&gt;&gt;&gt;&gt;&gt;&gt;&gt;&gt;&gt;&gt;&gt;&gt;&gt;&gt;&gt;&gt;&gt;&gt;&gt;&gt;&gt;&gt;&gt;&gt;&gt;&gt;&gt;&gt;&gt;&gt;&gt;&gt;&gt;</w:t>
        </w:r>
      </w:ins>
    </w:p>
    <w:p w:rsidR="007177EE" w:rsidRDefault="00C2695D">
      <w:pPr>
        <w:pStyle w:val="3"/>
        <w:rPr>
          <w:ins w:id="127" w:author="ZTE" w:date="2019-08-10T16:53:00Z"/>
        </w:rPr>
      </w:pPr>
      <w:bookmarkStart w:id="128" w:name="_Toc14044466"/>
      <w:bookmarkEnd w:id="8"/>
      <w:ins w:id="129" w:author="ZTE" w:date="2019-08-10T16:53:00Z">
        <w:r>
          <w:t>9.2.</w:t>
        </w:r>
        <w:r>
          <w:rPr>
            <w:rFonts w:eastAsia="宋体" w:hint="eastAsia"/>
            <w:lang w:val="en-US" w:eastAsia="zh-CN"/>
          </w:rPr>
          <w:t>7</w:t>
        </w:r>
        <w:r>
          <w:tab/>
        </w:r>
        <w:r>
          <w:rPr>
            <w:rFonts w:hint="eastAsia"/>
          </w:rPr>
          <w:t>Accurate Reference Timing Provision</w:t>
        </w:r>
        <w:r>
          <w:t xml:space="preserve"> messages</w:t>
        </w:r>
        <w:bookmarkEnd w:id="128"/>
      </w:ins>
    </w:p>
    <w:p w:rsidR="007177EE" w:rsidRDefault="00C2695D">
      <w:pPr>
        <w:pStyle w:val="4"/>
        <w:rPr>
          <w:ins w:id="130" w:author="ZTE" w:date="2019-08-10T16:53:00Z"/>
        </w:rPr>
      </w:pPr>
      <w:bookmarkStart w:id="131" w:name="_Toc14044467"/>
      <w:ins w:id="132" w:author="ZTE" w:date="2019-08-10T16:53:00Z">
        <w:r>
          <w:t>9.2.</w:t>
        </w:r>
        <w:r>
          <w:rPr>
            <w:rFonts w:eastAsia="宋体" w:hint="eastAsia"/>
            <w:lang w:val="en-US" w:eastAsia="zh-CN"/>
          </w:rPr>
          <w:t>7</w:t>
        </w:r>
        <w:r>
          <w:t>.1</w:t>
        </w:r>
        <w:r>
          <w:tab/>
        </w:r>
        <w:bookmarkEnd w:id="131"/>
        <w:r>
          <w:rPr>
            <w:szCs w:val="22"/>
            <w:lang w:val="en-US" w:eastAsia="ja-JP"/>
          </w:rPr>
          <w:t>ACCURATE REFERENCE TIMING INFORMATION REQUEST</w:t>
        </w:r>
      </w:ins>
    </w:p>
    <w:p w:rsidR="007177EE" w:rsidRDefault="00C2695D">
      <w:pPr>
        <w:rPr>
          <w:ins w:id="133" w:author="ZTE" w:date="2019-08-10T16:53:00Z"/>
          <w:lang w:eastAsia="zh-CN"/>
        </w:rPr>
      </w:pPr>
      <w:ins w:id="134" w:author="ZTE" w:date="2019-08-10T16:53:00Z">
        <w:r>
          <w:t xml:space="preserve">This message is sent by the </w:t>
        </w:r>
        <w:r>
          <w:rPr>
            <w:lang w:eastAsia="zh-CN"/>
          </w:rPr>
          <w:t>gNB-CU</w:t>
        </w:r>
        <w:r>
          <w:t xml:space="preserve"> and is used to request </w:t>
        </w:r>
        <w:r>
          <w:rPr>
            <w:rFonts w:eastAsia="宋体" w:hint="eastAsia"/>
            <w:lang w:val="en-US" w:eastAsia="zh-CN"/>
          </w:rPr>
          <w:t>accurate reference timing inform</w:t>
        </w:r>
        <w:r>
          <w:rPr>
            <w:rFonts w:eastAsia="宋体" w:hint="eastAsia"/>
            <w:lang w:val="en-US" w:eastAsia="zh-CN"/>
          </w:rPr>
          <w:t>ation report from</w:t>
        </w:r>
        <w:r>
          <w:t xml:space="preserve"> </w:t>
        </w:r>
        <w:r>
          <w:rPr>
            <w:lang w:eastAsia="zh-CN"/>
          </w:rPr>
          <w:t>g</w:t>
        </w:r>
        <w:r>
          <w:t>NB</w:t>
        </w:r>
        <w:r>
          <w:rPr>
            <w:lang w:eastAsia="zh-CN"/>
          </w:rPr>
          <w:t>-DU.</w:t>
        </w:r>
      </w:ins>
    </w:p>
    <w:p w:rsidR="007177EE" w:rsidRDefault="00C2695D">
      <w:pPr>
        <w:rPr>
          <w:ins w:id="135" w:author="ZTE" w:date="2019-08-10T16:53:00Z"/>
          <w:lang w:eastAsia="zh-CN"/>
        </w:rPr>
      </w:pPr>
      <w:ins w:id="136" w:author="ZTE" w:date="2019-08-10T16:53:00Z">
        <w:r>
          <w:t xml:space="preserve">Direction: </w:t>
        </w:r>
        <w:r>
          <w:rPr>
            <w:lang w:eastAsia="zh-CN"/>
          </w:rPr>
          <w:t>gNB-CU</w:t>
        </w:r>
        <w:r>
          <w:t xml:space="preserve"> </w:t>
        </w:r>
        <w:r>
          <w:sym w:font="Symbol" w:char="F0AE"/>
        </w:r>
        <w:r>
          <w:t xml:space="preserve"> </w:t>
        </w:r>
        <w:r>
          <w:rPr>
            <w:lang w:eastAsia="zh-CN"/>
          </w:rPr>
          <w:t>g</w:t>
        </w:r>
        <w:r>
          <w:t>NB</w:t>
        </w:r>
        <w:r>
          <w:rPr>
            <w:lang w:eastAsia="zh-CN"/>
          </w:rPr>
          <w:t>-DU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7177EE">
        <w:trPr>
          <w:ins w:id="137" w:author="ZTE" w:date="2019-08-10T16:53:00Z"/>
        </w:trPr>
        <w:tc>
          <w:tcPr>
            <w:tcW w:w="2835" w:type="dxa"/>
          </w:tcPr>
          <w:p w:rsidR="007177EE" w:rsidRDefault="00C2695D">
            <w:pPr>
              <w:pStyle w:val="TAH"/>
              <w:rPr>
                <w:ins w:id="138" w:author="ZTE" w:date="2019-08-10T16:53:00Z"/>
                <w:lang w:eastAsia="ja-JP"/>
              </w:rPr>
            </w:pPr>
            <w:bookmarkStart w:id="139" w:name="OLE_LINK11"/>
            <w:bookmarkStart w:id="140" w:name="OLE_LINK12"/>
            <w:ins w:id="141" w:author="ZTE" w:date="2019-08-10T16:53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5" w:type="dxa"/>
          </w:tcPr>
          <w:p w:rsidR="007177EE" w:rsidRDefault="00C2695D">
            <w:pPr>
              <w:pStyle w:val="TAH"/>
              <w:rPr>
                <w:ins w:id="142" w:author="ZTE" w:date="2019-08-10T16:53:00Z"/>
                <w:lang w:eastAsia="ja-JP"/>
              </w:rPr>
            </w:pPr>
            <w:ins w:id="143" w:author="ZTE" w:date="2019-08-10T16:5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7177EE" w:rsidRDefault="00C2695D">
            <w:pPr>
              <w:pStyle w:val="TAH"/>
              <w:rPr>
                <w:ins w:id="144" w:author="ZTE" w:date="2019-08-10T16:53:00Z"/>
                <w:lang w:eastAsia="ja-JP"/>
              </w:rPr>
            </w:pPr>
            <w:ins w:id="145" w:author="ZTE" w:date="2019-08-10T16:5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7177EE" w:rsidRDefault="00C2695D">
            <w:pPr>
              <w:pStyle w:val="TAH"/>
              <w:rPr>
                <w:ins w:id="146" w:author="ZTE" w:date="2019-08-10T16:53:00Z"/>
                <w:lang w:eastAsia="ja-JP"/>
              </w:rPr>
            </w:pPr>
            <w:ins w:id="147" w:author="ZTE" w:date="2019-08-10T16:5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:rsidR="007177EE" w:rsidRDefault="00C2695D">
            <w:pPr>
              <w:pStyle w:val="TAH"/>
              <w:rPr>
                <w:ins w:id="148" w:author="ZTE" w:date="2019-08-10T16:53:00Z"/>
                <w:lang w:eastAsia="ja-JP"/>
              </w:rPr>
            </w:pPr>
            <w:ins w:id="149" w:author="ZTE" w:date="2019-08-10T16:53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:rsidR="007177EE" w:rsidRDefault="00C2695D">
            <w:pPr>
              <w:pStyle w:val="TAH"/>
              <w:rPr>
                <w:ins w:id="150" w:author="ZTE" w:date="2019-08-10T16:53:00Z"/>
                <w:lang w:eastAsia="ja-JP"/>
              </w:rPr>
            </w:pPr>
            <w:ins w:id="151" w:author="ZTE" w:date="2019-08-10T16:5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:rsidR="007177EE" w:rsidRDefault="00C2695D">
            <w:pPr>
              <w:pStyle w:val="TAH"/>
              <w:rPr>
                <w:ins w:id="152" w:author="ZTE" w:date="2019-08-10T16:53:00Z"/>
                <w:lang w:eastAsia="ja-JP"/>
              </w:rPr>
            </w:pPr>
            <w:ins w:id="153" w:author="ZTE" w:date="2019-08-10T16:53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177EE">
        <w:trPr>
          <w:ins w:id="154" w:author="ZTE" w:date="2019-08-10T16:53:00Z"/>
        </w:trPr>
        <w:tc>
          <w:tcPr>
            <w:tcW w:w="2835" w:type="dxa"/>
          </w:tcPr>
          <w:p w:rsidR="007177EE" w:rsidRDefault="00C2695D">
            <w:pPr>
              <w:keepNext/>
              <w:keepLines/>
              <w:spacing w:after="0"/>
              <w:rPr>
                <w:ins w:id="155" w:author="ZTE" w:date="2019-08-10T16:53:00Z"/>
                <w:rFonts w:ascii="Arial" w:hAnsi="Arial"/>
                <w:sz w:val="18"/>
                <w:lang w:eastAsia="ja-JP"/>
              </w:rPr>
            </w:pPr>
            <w:ins w:id="156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:rsidR="007177EE" w:rsidRDefault="00C2695D">
            <w:pPr>
              <w:keepNext/>
              <w:keepLines/>
              <w:spacing w:after="0"/>
              <w:rPr>
                <w:ins w:id="157" w:author="ZTE" w:date="2019-08-10T16:53:00Z"/>
                <w:rFonts w:ascii="Arial" w:hAnsi="Arial"/>
                <w:sz w:val="18"/>
                <w:lang w:eastAsia="ja-JP"/>
              </w:rPr>
            </w:pPr>
            <w:ins w:id="158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7177EE" w:rsidRDefault="007177EE">
            <w:pPr>
              <w:keepNext/>
              <w:keepLines/>
              <w:spacing w:after="0"/>
              <w:rPr>
                <w:ins w:id="159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177EE" w:rsidRDefault="00C2695D">
            <w:pPr>
              <w:keepNext/>
              <w:keepLines/>
              <w:spacing w:after="0"/>
              <w:rPr>
                <w:ins w:id="160" w:author="ZTE" w:date="2019-08-10T16:53:00Z"/>
                <w:rFonts w:ascii="Arial" w:hAnsi="Arial"/>
                <w:sz w:val="18"/>
                <w:lang w:eastAsia="ja-JP"/>
              </w:rPr>
            </w:pPr>
            <w:ins w:id="161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:rsidR="007177EE" w:rsidRDefault="007177EE">
            <w:pPr>
              <w:keepNext/>
              <w:keepLines/>
              <w:spacing w:after="0"/>
              <w:rPr>
                <w:ins w:id="162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163" w:author="ZTE" w:date="2019-08-10T16:53:00Z"/>
                <w:rFonts w:ascii="Arial" w:hAnsi="Arial"/>
                <w:sz w:val="18"/>
                <w:lang w:eastAsia="ja-JP"/>
              </w:rPr>
            </w:pPr>
            <w:ins w:id="164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165" w:author="ZTE" w:date="2019-08-10T16:53:00Z"/>
                <w:rFonts w:ascii="Arial" w:hAnsi="Arial"/>
                <w:sz w:val="18"/>
                <w:lang w:eastAsia="ja-JP"/>
              </w:rPr>
            </w:pPr>
            <w:ins w:id="166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7177EE">
        <w:trPr>
          <w:ins w:id="167" w:author="ZTE" w:date="2019-08-10T16:53:00Z"/>
        </w:trPr>
        <w:tc>
          <w:tcPr>
            <w:tcW w:w="2835" w:type="dxa"/>
          </w:tcPr>
          <w:p w:rsidR="007177EE" w:rsidRDefault="00C2695D">
            <w:pPr>
              <w:keepNext/>
              <w:keepLines/>
              <w:spacing w:after="0"/>
              <w:rPr>
                <w:ins w:id="168" w:author="ZTE" w:date="2019-08-10T16:53:00Z"/>
                <w:rFonts w:ascii="Arial" w:hAnsi="Arial"/>
                <w:sz w:val="18"/>
                <w:lang w:eastAsia="ja-JP"/>
              </w:rPr>
            </w:pPr>
            <w:ins w:id="169" w:author="ZTE" w:date="2019-08-10T16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 w:rsidR="007177EE" w:rsidRDefault="00C2695D">
            <w:pPr>
              <w:keepNext/>
              <w:keepLines/>
              <w:spacing w:after="0"/>
              <w:rPr>
                <w:ins w:id="170" w:author="ZTE" w:date="2019-08-10T16:53:00Z"/>
                <w:rFonts w:ascii="Arial" w:hAnsi="Arial"/>
                <w:sz w:val="18"/>
                <w:lang w:eastAsia="ja-JP"/>
              </w:rPr>
            </w:pPr>
            <w:ins w:id="171" w:author="ZTE" w:date="2019-08-10T16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7177EE" w:rsidRDefault="007177EE">
            <w:pPr>
              <w:keepNext/>
              <w:keepLines/>
              <w:spacing w:after="0"/>
              <w:rPr>
                <w:ins w:id="172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177EE" w:rsidRDefault="00C2695D">
            <w:pPr>
              <w:keepNext/>
              <w:keepLines/>
              <w:spacing w:after="0"/>
              <w:rPr>
                <w:ins w:id="173" w:author="ZTE" w:date="2019-08-10T16:53:00Z"/>
                <w:rFonts w:ascii="Arial" w:hAnsi="Arial"/>
                <w:sz w:val="18"/>
                <w:lang w:eastAsia="ja-JP"/>
              </w:rPr>
            </w:pPr>
            <w:ins w:id="174" w:author="ZTE" w:date="2019-08-10T16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 w:rsidR="007177EE" w:rsidRDefault="007177EE">
            <w:pPr>
              <w:keepNext/>
              <w:keepLines/>
              <w:spacing w:after="0"/>
              <w:rPr>
                <w:ins w:id="175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176" w:author="ZTE" w:date="2019-08-10T16:53:00Z"/>
                <w:rFonts w:ascii="Arial" w:hAnsi="Arial"/>
                <w:sz w:val="18"/>
                <w:lang w:eastAsia="ja-JP"/>
              </w:rPr>
            </w:pPr>
            <w:ins w:id="177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178" w:author="ZTE" w:date="2019-08-10T16:53:00Z"/>
                <w:rFonts w:ascii="Arial" w:hAnsi="Arial"/>
                <w:sz w:val="18"/>
                <w:lang w:eastAsia="ja-JP"/>
              </w:rPr>
            </w:pPr>
            <w:ins w:id="179" w:author="ZTE" w:date="2019-08-10T16:53:00Z">
              <w:r>
                <w:rPr>
                  <w:rFonts w:ascii="Arial" w:hAnsi="Arial"/>
                  <w:sz w:val="18"/>
                </w:rPr>
                <w:t>reject</w:t>
              </w:r>
            </w:ins>
          </w:p>
        </w:tc>
      </w:tr>
      <w:tr w:rsidR="007177EE">
        <w:trPr>
          <w:ins w:id="180" w:author="ZTE" w:date="2019-08-10T16:53:00Z"/>
        </w:trPr>
        <w:tc>
          <w:tcPr>
            <w:tcW w:w="2835" w:type="dxa"/>
          </w:tcPr>
          <w:p w:rsidR="007177EE" w:rsidRDefault="00C2695D">
            <w:pPr>
              <w:keepNext/>
              <w:keepLines/>
              <w:spacing w:after="0"/>
              <w:rPr>
                <w:ins w:id="181" w:author="ZTE" w:date="2019-08-10T16:53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82" w:author="ZTE" w:date="2019-08-10T16:53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Accurate Reference 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Timing Granularity Requested</w:t>
              </w:r>
            </w:ins>
          </w:p>
        </w:tc>
        <w:tc>
          <w:tcPr>
            <w:tcW w:w="1135" w:type="dxa"/>
          </w:tcPr>
          <w:p w:rsidR="007177EE" w:rsidRDefault="00C2695D">
            <w:pPr>
              <w:keepNext/>
              <w:keepLines/>
              <w:spacing w:after="0"/>
              <w:rPr>
                <w:ins w:id="183" w:author="ZTE" w:date="2019-08-10T16:53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84" w:author="ZTE" w:date="2019-08-10T16:53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</w:tcPr>
          <w:p w:rsidR="007177EE" w:rsidRDefault="007177EE">
            <w:pPr>
              <w:keepNext/>
              <w:keepLines/>
              <w:spacing w:after="0"/>
              <w:rPr>
                <w:ins w:id="185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177EE" w:rsidRDefault="00C2695D">
            <w:pPr>
              <w:keepNext/>
              <w:keepLines/>
              <w:spacing w:after="0"/>
              <w:rPr>
                <w:ins w:id="186" w:author="ZTE" w:date="2019-08-10T16:53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87" w:author="ZTE" w:date="2019-08-10T16:53:00Z">
              <w:r>
                <w:rPr>
                  <w:rFonts w:cs="Arial"/>
                  <w:snapToGrid w:val="0"/>
                </w:rPr>
                <w:t>ENUMERATED (</w:t>
              </w:r>
              <w:r>
                <w:rPr>
                  <w:rFonts w:eastAsia="宋体" w:cs="Arial" w:hint="eastAsia"/>
                  <w:snapToGrid w:val="0"/>
                  <w:lang w:val="en-US" w:eastAsia="zh-CN"/>
                </w:rPr>
                <w:t>10ns</w:t>
              </w:r>
              <w:r>
                <w:rPr>
                  <w:rFonts w:cs="Arial"/>
                  <w:snapToGrid w:val="0"/>
                </w:rPr>
                <w:t>,</w:t>
              </w:r>
              <w:r>
                <w:rPr>
                  <w:rFonts w:eastAsia="宋体" w:cs="Arial" w:hint="eastAsia"/>
                  <w:snapToGrid w:val="0"/>
                  <w:lang w:val="en-US" w:eastAsia="zh-CN"/>
                </w:rPr>
                <w:t xml:space="preserve"> 20ns, 40ns, 80ns, 160ns, 320ns, 640ns, </w:t>
              </w:r>
              <w:r>
                <w:rPr>
                  <w:rFonts w:eastAsia="宋体" w:cs="Arial"/>
                  <w:snapToGrid w:val="0"/>
                  <w:lang w:val="en-US" w:eastAsia="zh-CN"/>
                </w:rPr>
                <w:t>1us</w:t>
              </w:r>
              <w:r>
                <w:rPr>
                  <w:rFonts w:eastAsia="宋体" w:cs="Arial" w:hint="eastAsia"/>
                  <w:snapToGrid w:val="0"/>
                  <w:lang w:val="en-US" w:eastAsia="zh-CN"/>
                </w:rPr>
                <w:t>...</w:t>
              </w:r>
              <w:r>
                <w:rPr>
                  <w:rFonts w:cs="Arial"/>
                  <w:snapToGrid w:val="0"/>
                </w:rPr>
                <w:t>)</w:t>
              </w:r>
            </w:ins>
          </w:p>
        </w:tc>
        <w:tc>
          <w:tcPr>
            <w:tcW w:w="1323" w:type="dxa"/>
          </w:tcPr>
          <w:p w:rsidR="007177EE" w:rsidRDefault="00C2695D">
            <w:pPr>
              <w:keepNext/>
              <w:keepLines/>
              <w:spacing w:after="0"/>
              <w:rPr>
                <w:ins w:id="188" w:author="ZTE" w:date="2019-08-10T16:53:00Z"/>
                <w:rFonts w:ascii="Arial" w:eastAsia="宋体" w:hAnsi="Arial"/>
                <w:sz w:val="18"/>
                <w:lang w:val="en-US" w:eastAsia="zh-CN"/>
              </w:rPr>
            </w:pPr>
            <w:ins w:id="189" w:author="ZTE" w:date="2019-08-10T16:5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This IE indicates the g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ranularity of timing that should be provided at least.  </w:t>
              </w:r>
            </w:ins>
          </w:p>
        </w:tc>
        <w:tc>
          <w:tcPr>
            <w:tcW w:w="1087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190" w:author="ZTE" w:date="2019-08-10T16:53:00Z"/>
                <w:rFonts w:ascii="Arial" w:hAnsi="Arial"/>
                <w:sz w:val="18"/>
                <w:lang w:eastAsia="ja-JP"/>
              </w:rPr>
            </w:pPr>
            <w:ins w:id="191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192" w:author="ZTE" w:date="2019-08-10T16:53:00Z"/>
                <w:rFonts w:ascii="Arial" w:eastAsia="宋体" w:hAnsi="Arial"/>
                <w:sz w:val="18"/>
                <w:lang w:val="en-US" w:eastAsia="zh-CN"/>
              </w:rPr>
            </w:pPr>
            <w:ins w:id="193" w:author="ZTE" w:date="2019-08-10T16:5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Ignore</w:t>
              </w:r>
            </w:ins>
          </w:p>
        </w:tc>
      </w:tr>
      <w:tr w:rsidR="007177EE">
        <w:trPr>
          <w:ins w:id="194" w:author="ZTE" w:date="2019-08-10T16:5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195" w:author="ZTE" w:date="2019-08-10T16:53:00Z"/>
                <w:rFonts w:ascii="Arial" w:hAnsi="Arial"/>
                <w:sz w:val="18"/>
                <w:lang w:eastAsia="ja-JP"/>
              </w:rPr>
            </w:pPr>
            <w:ins w:id="196" w:author="ZTE" w:date="2019-08-10T16:53:00Z">
              <w:r>
                <w:t xml:space="preserve">CHOICE </w:t>
              </w:r>
              <w:r>
                <w:rPr>
                  <w:rFonts w:eastAsia="宋体" w:hint="eastAsia"/>
                  <w:i/>
                  <w:lang w:val="en-US" w:eastAsia="zh-CN"/>
                </w:rPr>
                <w:t>Report</w:t>
              </w:r>
              <w:r>
                <w:rPr>
                  <w:i/>
                </w:rPr>
                <w:t xml:space="preserve"> </w:t>
              </w:r>
              <w:r>
                <w:rPr>
                  <w:rFonts w:hint="eastAsia"/>
                  <w:i/>
                </w:rPr>
                <w:t xml:space="preserve">Characteristics 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197" w:author="ZTE" w:date="2019-08-10T16:53:00Z"/>
                <w:rFonts w:ascii="Arial" w:hAnsi="Arial"/>
                <w:sz w:val="18"/>
                <w:lang w:eastAsia="ja-JP"/>
              </w:rPr>
            </w:pPr>
            <w:ins w:id="198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199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200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201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202" w:author="ZTE" w:date="2019-08-10T16:53:00Z"/>
                <w:rFonts w:ascii="Arial" w:hAnsi="Arial"/>
                <w:sz w:val="18"/>
                <w:lang w:eastAsia="ja-JP"/>
              </w:rPr>
            </w:pPr>
            <w:ins w:id="203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204" w:author="ZTE" w:date="2019-08-10T16:53:00Z"/>
                <w:rFonts w:ascii="Arial" w:hAnsi="Arial"/>
                <w:sz w:val="18"/>
                <w:lang w:eastAsia="ja-JP"/>
              </w:rPr>
            </w:pPr>
            <w:ins w:id="205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7177EE">
        <w:trPr>
          <w:ins w:id="206" w:author="ZTE" w:date="2019-08-10T16:53:00Z"/>
        </w:trPr>
        <w:tc>
          <w:tcPr>
            <w:tcW w:w="2835" w:type="dxa"/>
          </w:tcPr>
          <w:p w:rsidR="007177EE" w:rsidRDefault="00C2695D">
            <w:pPr>
              <w:keepNext/>
              <w:keepLines/>
              <w:spacing w:after="0"/>
              <w:ind w:left="284"/>
              <w:rPr>
                <w:ins w:id="207" w:author="ZTE" w:date="2019-08-10T16:53:00Z"/>
                <w:rFonts w:ascii="Arial" w:hAnsi="Arial"/>
                <w:sz w:val="18"/>
                <w:lang w:eastAsia="ja-JP"/>
              </w:rPr>
            </w:pPr>
            <w:ins w:id="208" w:author="ZTE" w:date="2019-08-10T16:53:00Z">
              <w:r>
                <w:rPr>
                  <w:i/>
                </w:rPr>
                <w:t>&gt;On Demand</w:t>
              </w:r>
            </w:ins>
          </w:p>
        </w:tc>
        <w:tc>
          <w:tcPr>
            <w:tcW w:w="1135" w:type="dxa"/>
          </w:tcPr>
          <w:p w:rsidR="007177EE" w:rsidRDefault="00C2695D">
            <w:pPr>
              <w:keepNext/>
              <w:keepLines/>
              <w:spacing w:after="0"/>
              <w:rPr>
                <w:ins w:id="209" w:author="ZTE" w:date="2019-08-10T16:53:00Z"/>
                <w:rFonts w:ascii="Arial" w:hAnsi="Arial"/>
                <w:sz w:val="18"/>
                <w:lang w:eastAsia="ja-JP"/>
              </w:rPr>
            </w:pPr>
            <w:ins w:id="210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:rsidR="007177EE" w:rsidRDefault="007177EE">
            <w:pPr>
              <w:keepNext/>
              <w:keepLines/>
              <w:spacing w:after="0"/>
              <w:rPr>
                <w:ins w:id="211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177EE" w:rsidRDefault="00C2695D">
            <w:pPr>
              <w:keepNext/>
              <w:keepLines/>
              <w:spacing w:after="0"/>
              <w:rPr>
                <w:ins w:id="212" w:author="ZTE" w:date="2019-08-10T16:53:00Z"/>
                <w:rFonts w:ascii="Arial" w:hAnsi="Arial"/>
                <w:sz w:val="18"/>
                <w:lang w:eastAsia="ja-JP"/>
              </w:rPr>
            </w:pPr>
            <w:ins w:id="213" w:author="ZTE" w:date="2019-08-10T16:53:00Z">
              <w:r>
                <w:t>NULL</w:t>
              </w:r>
            </w:ins>
          </w:p>
        </w:tc>
        <w:tc>
          <w:tcPr>
            <w:tcW w:w="1323" w:type="dxa"/>
          </w:tcPr>
          <w:p w:rsidR="007177EE" w:rsidRDefault="007177EE">
            <w:pPr>
              <w:keepNext/>
              <w:keepLines/>
              <w:spacing w:after="0"/>
              <w:rPr>
                <w:ins w:id="214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215" w:author="ZTE" w:date="2019-08-10T16:53:00Z"/>
                <w:rFonts w:ascii="Arial" w:hAnsi="Arial"/>
                <w:sz w:val="18"/>
                <w:lang w:eastAsia="ja-JP"/>
              </w:rPr>
            </w:pPr>
            <w:ins w:id="216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3" w:type="dxa"/>
          </w:tcPr>
          <w:p w:rsidR="007177EE" w:rsidRDefault="007177EE">
            <w:pPr>
              <w:keepNext/>
              <w:keepLines/>
              <w:spacing w:after="0"/>
              <w:jc w:val="center"/>
              <w:rPr>
                <w:ins w:id="217" w:author="ZTE" w:date="2019-08-10T16:53:00Z"/>
                <w:rFonts w:ascii="Arial" w:hAnsi="Arial"/>
                <w:sz w:val="18"/>
                <w:lang w:eastAsia="ja-JP"/>
              </w:rPr>
            </w:pPr>
          </w:p>
        </w:tc>
      </w:tr>
      <w:tr w:rsidR="007177EE">
        <w:trPr>
          <w:ins w:id="218" w:author="ZTE" w:date="2019-08-10T16:5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ind w:left="284"/>
              <w:rPr>
                <w:ins w:id="219" w:author="ZTE" w:date="2019-08-10T16:53:00Z"/>
                <w:rFonts w:ascii="Arial" w:hAnsi="Arial"/>
                <w:sz w:val="18"/>
                <w:lang w:eastAsia="ja-JP"/>
              </w:rPr>
            </w:pPr>
            <w:ins w:id="220" w:author="ZTE" w:date="2019-08-10T16:53:00Z">
              <w:r>
                <w:t>&gt;</w:t>
              </w:r>
              <w:r>
                <w:rPr>
                  <w:i/>
                </w:rPr>
                <w:t>Periodic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221" w:author="ZTE" w:date="2019-08-10T16:53:00Z"/>
                <w:rFonts w:ascii="Arial" w:hAnsi="Arial"/>
                <w:sz w:val="18"/>
                <w:lang w:eastAsia="ja-JP"/>
              </w:rPr>
            </w:pPr>
            <w:ins w:id="222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223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224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225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226" w:author="ZTE" w:date="2019-08-10T16:53:00Z"/>
                <w:rFonts w:ascii="Arial" w:hAnsi="Arial"/>
                <w:sz w:val="18"/>
                <w:lang w:eastAsia="ja-JP"/>
              </w:rPr>
            </w:pPr>
            <w:ins w:id="227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jc w:val="center"/>
              <w:rPr>
                <w:ins w:id="228" w:author="ZTE" w:date="2019-08-10T16:53:00Z"/>
                <w:rFonts w:ascii="Arial" w:hAnsi="Arial"/>
                <w:sz w:val="18"/>
                <w:lang w:eastAsia="ja-JP"/>
              </w:rPr>
            </w:pPr>
          </w:p>
        </w:tc>
      </w:tr>
      <w:tr w:rsidR="007177EE">
        <w:trPr>
          <w:ins w:id="229" w:author="ZTE" w:date="2019-08-10T16:53:00Z"/>
        </w:trPr>
        <w:tc>
          <w:tcPr>
            <w:tcW w:w="2835" w:type="dxa"/>
          </w:tcPr>
          <w:p w:rsidR="007177EE" w:rsidRDefault="00C2695D">
            <w:pPr>
              <w:keepNext/>
              <w:keepLines/>
              <w:spacing w:after="0"/>
              <w:ind w:firstLineChars="200" w:firstLine="400"/>
              <w:rPr>
                <w:ins w:id="230" w:author="ZTE" w:date="2019-08-10T16:53:00Z"/>
                <w:rFonts w:ascii="Arial" w:hAnsi="Arial"/>
                <w:sz w:val="18"/>
                <w:lang w:eastAsia="ja-JP"/>
              </w:rPr>
            </w:pPr>
            <w:ins w:id="231" w:author="ZTE" w:date="2019-08-10T16:53:00Z">
              <w:r>
                <w:t>&gt;&gt;Report Periodicity Value</w:t>
              </w:r>
            </w:ins>
          </w:p>
        </w:tc>
        <w:tc>
          <w:tcPr>
            <w:tcW w:w="1135" w:type="dxa"/>
          </w:tcPr>
          <w:p w:rsidR="007177EE" w:rsidRDefault="00C2695D">
            <w:pPr>
              <w:keepNext/>
              <w:keepLines/>
              <w:spacing w:after="0"/>
              <w:rPr>
                <w:ins w:id="232" w:author="ZTE" w:date="2019-08-10T16:53:00Z"/>
                <w:rFonts w:ascii="Arial" w:hAnsi="Arial"/>
                <w:sz w:val="18"/>
                <w:lang w:eastAsia="ja-JP"/>
              </w:rPr>
            </w:pPr>
            <w:ins w:id="233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7177EE" w:rsidRDefault="007177EE">
            <w:pPr>
              <w:keepNext/>
              <w:keepLines/>
              <w:spacing w:after="0"/>
              <w:rPr>
                <w:ins w:id="234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177EE" w:rsidRDefault="00C2695D">
            <w:pPr>
              <w:keepNext/>
              <w:keepLines/>
              <w:spacing w:after="0"/>
              <w:rPr>
                <w:ins w:id="235" w:author="ZTE" w:date="2019-08-10T16:53:00Z"/>
                <w:rFonts w:ascii="Arial" w:eastAsia="宋体" w:hAnsi="Arial"/>
                <w:sz w:val="18"/>
                <w:lang w:val="en-US" w:eastAsia="zh-CN"/>
              </w:rPr>
            </w:pPr>
            <w:ins w:id="236" w:author="ZTE" w:date="2019-08-10T16:53:00Z">
              <w:r>
                <w:t>INTEGER</w:t>
              </w:r>
            </w:ins>
          </w:p>
          <w:p w:rsidR="007177EE" w:rsidRDefault="00C2695D">
            <w:pPr>
              <w:keepNext/>
              <w:keepLines/>
              <w:spacing w:after="0"/>
              <w:rPr>
                <w:ins w:id="237" w:author="ZTE" w:date="2019-08-10T16:53:00Z"/>
                <w:rFonts w:ascii="Arial" w:eastAsia="宋体" w:hAnsi="Arial"/>
                <w:sz w:val="18"/>
                <w:lang w:val="en-US" w:eastAsia="zh-CN"/>
              </w:rPr>
            </w:pPr>
            <w:ins w:id="238" w:author="ZTE" w:date="2019-08-10T16:5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(1...1024)</w:t>
              </w:r>
            </w:ins>
          </w:p>
        </w:tc>
        <w:tc>
          <w:tcPr>
            <w:tcW w:w="1323" w:type="dxa"/>
          </w:tcPr>
          <w:p w:rsidR="007177EE" w:rsidRDefault="00C2695D">
            <w:pPr>
              <w:keepNext/>
              <w:keepLines/>
              <w:spacing w:after="0"/>
              <w:rPr>
                <w:ins w:id="239" w:author="ZTE" w:date="2019-08-10T16:53:00Z"/>
                <w:rFonts w:eastAsia="宋体"/>
                <w:sz w:val="21"/>
                <w:szCs w:val="22"/>
                <w:lang w:val="en-US" w:eastAsia="zh-CN"/>
              </w:rPr>
            </w:pPr>
            <w:ins w:id="240" w:author="ZTE" w:date="2019-08-10T16:53:00Z">
              <w:r>
                <w:rPr>
                  <w:rFonts w:eastAsia="宋体" w:hint="eastAsia"/>
                  <w:lang w:val="en-US" w:eastAsia="zh-CN"/>
                </w:rPr>
                <w:t>I</w:t>
              </w:r>
              <w:r>
                <w:rPr>
                  <w:rFonts w:eastAsia="宋体" w:hint="eastAsia"/>
                  <w:sz w:val="21"/>
                  <w:szCs w:val="22"/>
                  <w:lang w:val="en-US" w:eastAsia="zh-CN"/>
                </w:rPr>
                <w:t>ndicates the periodicity of accurate reference timing information report,</w:t>
              </w:r>
              <w:r>
                <w:rPr>
                  <w:rFonts w:eastAsia="宋体" w:hint="eastAsia"/>
                  <w:sz w:val="21"/>
                  <w:szCs w:val="22"/>
                  <w:lang w:val="en-US" w:eastAsia="zh-CN"/>
                </w:rPr>
                <w:t xml:space="preserve"> </w:t>
              </w:r>
            </w:ins>
          </w:p>
          <w:p w:rsidR="007177EE" w:rsidRDefault="00C2695D">
            <w:pPr>
              <w:keepNext/>
              <w:keepLines/>
              <w:spacing w:after="0"/>
              <w:rPr>
                <w:ins w:id="241" w:author="ZTE" w:date="2019-08-10T16:53:00Z"/>
                <w:rFonts w:eastAsia="宋体"/>
                <w:sz w:val="21"/>
                <w:szCs w:val="22"/>
                <w:lang w:val="en-US" w:eastAsia="zh-CN"/>
              </w:rPr>
            </w:pPr>
            <w:ins w:id="242" w:author="ZTE" w:date="2019-08-10T16:53:00Z">
              <w:r>
                <w:rPr>
                  <w:lang w:eastAsia="zh-CN"/>
                </w:rPr>
                <w:t>Unit in radio frame</w:t>
              </w:r>
              <w:r>
                <w:rPr>
                  <w:rFonts w:eastAsia="宋体" w:hint="eastAsia"/>
                  <w:sz w:val="21"/>
                  <w:szCs w:val="22"/>
                  <w:lang w:val="en-US" w:eastAsia="zh-CN"/>
                </w:rPr>
                <w:t>.</w:t>
              </w:r>
            </w:ins>
          </w:p>
          <w:p w:rsidR="007177EE" w:rsidRDefault="00C2695D">
            <w:pPr>
              <w:keepNext/>
              <w:keepLines/>
              <w:spacing w:after="0"/>
              <w:rPr>
                <w:ins w:id="243" w:author="ZTE" w:date="2019-08-10T16:53:00Z"/>
                <w:rFonts w:eastAsia="宋体"/>
                <w:sz w:val="21"/>
                <w:szCs w:val="22"/>
                <w:lang w:val="en-US" w:eastAsia="ja-JP"/>
              </w:rPr>
            </w:pPr>
            <w:ins w:id="244" w:author="ZTE" w:date="2019-08-10T16:53:00Z">
              <w:r>
                <w:t xml:space="preserve">The default value is </w:t>
              </w:r>
              <w:r>
                <w:rPr>
                  <w:rFonts w:eastAsia="宋体" w:hint="eastAsia"/>
                  <w:lang w:val="en-US" w:eastAsia="zh-CN"/>
                </w:rPr>
                <w:t>1024 radio frame</w:t>
              </w:r>
              <w:r>
                <w:t>.</w:t>
              </w:r>
            </w:ins>
          </w:p>
        </w:tc>
        <w:tc>
          <w:tcPr>
            <w:tcW w:w="1087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245" w:author="ZTE" w:date="2019-08-10T16:53:00Z"/>
                <w:rFonts w:ascii="Arial" w:hAnsi="Arial" w:cs="Arial"/>
                <w:sz w:val="18"/>
                <w:lang w:eastAsia="ja-JP"/>
              </w:rPr>
            </w:pPr>
            <w:ins w:id="246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3" w:type="dxa"/>
          </w:tcPr>
          <w:p w:rsidR="007177EE" w:rsidRDefault="007177EE">
            <w:pPr>
              <w:keepNext/>
              <w:keepLines/>
              <w:spacing w:after="0"/>
              <w:jc w:val="center"/>
              <w:rPr>
                <w:ins w:id="247" w:author="ZTE" w:date="2019-08-10T16:53:00Z"/>
                <w:rFonts w:ascii="Arial" w:hAnsi="Arial" w:cs="Arial"/>
                <w:sz w:val="18"/>
                <w:lang w:eastAsia="ja-JP"/>
              </w:rPr>
            </w:pPr>
          </w:p>
        </w:tc>
      </w:tr>
    </w:tbl>
    <w:bookmarkEnd w:id="139"/>
    <w:bookmarkEnd w:id="140"/>
    <w:p w:rsidR="007177EE" w:rsidRDefault="00C2695D">
      <w:pPr>
        <w:pStyle w:val="4"/>
        <w:rPr>
          <w:ins w:id="248" w:author="ZTE" w:date="2019-08-10T16:53:00Z"/>
          <w:szCs w:val="22"/>
          <w:lang w:val="en-US" w:eastAsia="ja-JP"/>
        </w:rPr>
      </w:pPr>
      <w:ins w:id="249" w:author="ZTE" w:date="2019-08-10T16:53:00Z">
        <w:r>
          <w:t>9.2.</w:t>
        </w:r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2</w:t>
        </w:r>
        <w:r>
          <w:tab/>
        </w:r>
        <w:r>
          <w:rPr>
            <w:szCs w:val="22"/>
            <w:lang w:val="en-US" w:eastAsia="ja-JP"/>
          </w:rPr>
          <w:t xml:space="preserve">ACCURATE REFERENCE TIMING </w:t>
        </w:r>
        <w:r>
          <w:rPr>
            <w:szCs w:val="22"/>
            <w:lang w:val="en-US" w:eastAsia="ja-JP"/>
          </w:rPr>
          <w:t>INFORMATION REPORT</w:t>
        </w:r>
      </w:ins>
    </w:p>
    <w:p w:rsidR="007177EE" w:rsidRDefault="00C2695D">
      <w:pPr>
        <w:rPr>
          <w:ins w:id="250" w:author="ZTE" w:date="2019-08-10T16:53:00Z"/>
          <w:lang w:eastAsia="zh-CN"/>
        </w:rPr>
      </w:pPr>
      <w:ins w:id="251" w:author="ZTE" w:date="2019-08-10T16:53:00Z">
        <w:r>
          <w:t xml:space="preserve">This message is sent by the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and is used to </w:t>
        </w:r>
        <w:r>
          <w:rPr>
            <w:rFonts w:eastAsia="宋体" w:hint="eastAsia"/>
            <w:lang w:val="en-US" w:eastAsia="zh-CN"/>
          </w:rPr>
          <w:t>report accurate reference timing information</w:t>
        </w:r>
        <w:r>
          <w:t xml:space="preserve"> to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gNB-CU</w:t>
        </w:r>
        <w:r>
          <w:rPr>
            <w:lang w:eastAsia="zh-CN"/>
          </w:rPr>
          <w:t>.</w:t>
        </w:r>
      </w:ins>
    </w:p>
    <w:p w:rsidR="007177EE" w:rsidRDefault="00C2695D">
      <w:pPr>
        <w:rPr>
          <w:ins w:id="252" w:author="ZTE" w:date="2019-08-10T16:53:00Z"/>
          <w:lang w:eastAsia="zh-CN"/>
        </w:rPr>
      </w:pPr>
      <w:ins w:id="253" w:author="ZTE" w:date="2019-08-10T16:53:00Z">
        <w:r>
          <w:t xml:space="preserve">Direction: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</w:t>
        </w:r>
        <w:r>
          <w:sym w:font="Symbol" w:char="F0AE"/>
        </w:r>
        <w:r>
          <w:t xml:space="preserve"> </w:t>
        </w:r>
        <w:r>
          <w:rPr>
            <w:lang w:eastAsia="zh-CN"/>
          </w:rPr>
          <w:t>g</w:t>
        </w:r>
        <w:r>
          <w:t>NB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C</w:t>
        </w:r>
        <w:r>
          <w:rPr>
            <w:lang w:eastAsia="zh-CN"/>
          </w:rPr>
          <w:t>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7177EE">
        <w:trPr>
          <w:ins w:id="254" w:author="ZTE" w:date="2019-08-10T16:53:00Z"/>
        </w:trPr>
        <w:tc>
          <w:tcPr>
            <w:tcW w:w="2835" w:type="dxa"/>
          </w:tcPr>
          <w:p w:rsidR="007177EE" w:rsidRDefault="00C2695D">
            <w:pPr>
              <w:pStyle w:val="TAH"/>
              <w:rPr>
                <w:ins w:id="255" w:author="ZTE" w:date="2019-08-10T16:53:00Z"/>
                <w:lang w:eastAsia="ja-JP"/>
              </w:rPr>
            </w:pPr>
            <w:ins w:id="256" w:author="ZTE" w:date="2019-08-10T16:5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 w:rsidR="007177EE" w:rsidRDefault="00C2695D">
            <w:pPr>
              <w:pStyle w:val="TAH"/>
              <w:rPr>
                <w:ins w:id="257" w:author="ZTE" w:date="2019-08-10T16:53:00Z"/>
                <w:lang w:eastAsia="ja-JP"/>
              </w:rPr>
            </w:pPr>
            <w:ins w:id="258" w:author="ZTE" w:date="2019-08-10T16:5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7177EE" w:rsidRDefault="00C2695D">
            <w:pPr>
              <w:pStyle w:val="TAH"/>
              <w:rPr>
                <w:ins w:id="259" w:author="ZTE" w:date="2019-08-10T16:53:00Z"/>
                <w:lang w:eastAsia="ja-JP"/>
              </w:rPr>
            </w:pPr>
            <w:ins w:id="260" w:author="ZTE" w:date="2019-08-10T16:5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7177EE" w:rsidRDefault="00C2695D">
            <w:pPr>
              <w:pStyle w:val="TAH"/>
              <w:rPr>
                <w:ins w:id="261" w:author="ZTE" w:date="2019-08-10T16:53:00Z"/>
                <w:lang w:eastAsia="ja-JP"/>
              </w:rPr>
            </w:pPr>
            <w:ins w:id="262" w:author="ZTE" w:date="2019-08-10T16:5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:rsidR="007177EE" w:rsidRDefault="00C2695D">
            <w:pPr>
              <w:pStyle w:val="TAH"/>
              <w:rPr>
                <w:ins w:id="263" w:author="ZTE" w:date="2019-08-10T16:53:00Z"/>
                <w:lang w:eastAsia="ja-JP"/>
              </w:rPr>
            </w:pPr>
            <w:ins w:id="264" w:author="ZTE" w:date="2019-08-10T16:53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:rsidR="007177EE" w:rsidRDefault="00C2695D">
            <w:pPr>
              <w:pStyle w:val="TAH"/>
              <w:rPr>
                <w:ins w:id="265" w:author="ZTE" w:date="2019-08-10T16:53:00Z"/>
                <w:lang w:eastAsia="ja-JP"/>
              </w:rPr>
            </w:pPr>
            <w:ins w:id="266" w:author="ZTE" w:date="2019-08-10T16:5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:rsidR="007177EE" w:rsidRDefault="00C2695D">
            <w:pPr>
              <w:pStyle w:val="TAH"/>
              <w:rPr>
                <w:ins w:id="267" w:author="ZTE" w:date="2019-08-10T16:53:00Z"/>
                <w:lang w:eastAsia="ja-JP"/>
              </w:rPr>
            </w:pPr>
            <w:ins w:id="268" w:author="ZTE" w:date="2019-08-10T16:53:00Z">
              <w:r>
                <w:rPr>
                  <w:lang w:eastAsia="ja-JP"/>
                </w:rPr>
                <w:t xml:space="preserve">Assigned </w:t>
              </w:r>
              <w:r>
                <w:rPr>
                  <w:lang w:eastAsia="ja-JP"/>
                </w:rPr>
                <w:t>Criticality</w:t>
              </w:r>
            </w:ins>
          </w:p>
        </w:tc>
      </w:tr>
      <w:tr w:rsidR="007177EE">
        <w:trPr>
          <w:ins w:id="269" w:author="ZTE" w:date="2019-08-10T16:53:00Z"/>
        </w:trPr>
        <w:tc>
          <w:tcPr>
            <w:tcW w:w="2835" w:type="dxa"/>
          </w:tcPr>
          <w:p w:rsidR="007177EE" w:rsidRDefault="00C2695D">
            <w:pPr>
              <w:keepNext/>
              <w:keepLines/>
              <w:spacing w:after="0"/>
              <w:rPr>
                <w:ins w:id="270" w:author="ZTE" w:date="2019-08-10T16:53:00Z"/>
                <w:rFonts w:ascii="Arial" w:hAnsi="Arial"/>
                <w:sz w:val="18"/>
                <w:lang w:eastAsia="ja-JP"/>
              </w:rPr>
            </w:pPr>
            <w:ins w:id="271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:rsidR="007177EE" w:rsidRDefault="00C2695D">
            <w:pPr>
              <w:keepNext/>
              <w:keepLines/>
              <w:spacing w:after="0"/>
              <w:rPr>
                <w:ins w:id="272" w:author="ZTE" w:date="2019-08-10T16:53:00Z"/>
                <w:rFonts w:ascii="Arial" w:hAnsi="Arial"/>
                <w:sz w:val="18"/>
                <w:lang w:eastAsia="ja-JP"/>
              </w:rPr>
            </w:pPr>
            <w:ins w:id="273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7177EE" w:rsidRDefault="007177EE">
            <w:pPr>
              <w:keepNext/>
              <w:keepLines/>
              <w:spacing w:after="0"/>
              <w:rPr>
                <w:ins w:id="274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177EE" w:rsidRDefault="00C2695D">
            <w:pPr>
              <w:keepNext/>
              <w:keepLines/>
              <w:spacing w:after="0"/>
              <w:rPr>
                <w:ins w:id="275" w:author="ZTE" w:date="2019-08-10T16:53:00Z"/>
                <w:rFonts w:ascii="Arial" w:hAnsi="Arial"/>
                <w:sz w:val="18"/>
                <w:lang w:eastAsia="ja-JP"/>
              </w:rPr>
            </w:pPr>
            <w:ins w:id="276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:rsidR="007177EE" w:rsidRDefault="007177EE">
            <w:pPr>
              <w:keepNext/>
              <w:keepLines/>
              <w:spacing w:after="0"/>
              <w:rPr>
                <w:ins w:id="277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278" w:author="ZTE" w:date="2019-08-10T16:53:00Z"/>
                <w:rFonts w:ascii="Arial" w:hAnsi="Arial"/>
                <w:sz w:val="18"/>
                <w:lang w:eastAsia="ja-JP"/>
              </w:rPr>
            </w:pPr>
            <w:ins w:id="279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280" w:author="ZTE" w:date="2019-08-10T16:53:00Z"/>
                <w:rFonts w:ascii="Arial" w:hAnsi="Arial"/>
                <w:sz w:val="18"/>
                <w:lang w:eastAsia="ja-JP"/>
              </w:rPr>
            </w:pPr>
            <w:ins w:id="281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7177EE">
        <w:trPr>
          <w:ins w:id="282" w:author="ZTE" w:date="2019-08-10T16:53:00Z"/>
        </w:trPr>
        <w:tc>
          <w:tcPr>
            <w:tcW w:w="2835" w:type="dxa"/>
          </w:tcPr>
          <w:p w:rsidR="007177EE" w:rsidRDefault="00C2695D">
            <w:pPr>
              <w:keepNext/>
              <w:keepLines/>
              <w:spacing w:after="0"/>
              <w:rPr>
                <w:ins w:id="283" w:author="ZTE" w:date="2019-08-10T16:53:00Z"/>
                <w:rFonts w:ascii="Arial" w:hAnsi="Arial"/>
                <w:sz w:val="18"/>
                <w:lang w:eastAsia="ja-JP"/>
              </w:rPr>
            </w:pPr>
            <w:ins w:id="284" w:author="ZTE" w:date="2019-08-10T16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 w:rsidR="007177EE" w:rsidRDefault="00C2695D">
            <w:pPr>
              <w:keepNext/>
              <w:keepLines/>
              <w:spacing w:after="0"/>
              <w:rPr>
                <w:ins w:id="285" w:author="ZTE" w:date="2019-08-10T16:53:00Z"/>
                <w:rFonts w:ascii="Arial" w:hAnsi="Arial"/>
                <w:sz w:val="18"/>
                <w:lang w:eastAsia="ja-JP"/>
              </w:rPr>
            </w:pPr>
            <w:ins w:id="286" w:author="ZTE" w:date="2019-08-10T16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7177EE" w:rsidRDefault="007177EE">
            <w:pPr>
              <w:keepNext/>
              <w:keepLines/>
              <w:spacing w:after="0"/>
              <w:rPr>
                <w:ins w:id="287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177EE" w:rsidRDefault="00C2695D">
            <w:pPr>
              <w:keepNext/>
              <w:keepLines/>
              <w:spacing w:after="0"/>
              <w:rPr>
                <w:ins w:id="288" w:author="ZTE" w:date="2019-08-10T16:53:00Z"/>
                <w:rFonts w:ascii="Arial" w:hAnsi="Arial"/>
                <w:sz w:val="18"/>
                <w:lang w:eastAsia="ja-JP"/>
              </w:rPr>
            </w:pPr>
            <w:ins w:id="289" w:author="ZTE" w:date="2019-08-10T16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 w:rsidR="007177EE" w:rsidRDefault="007177EE">
            <w:pPr>
              <w:keepNext/>
              <w:keepLines/>
              <w:spacing w:after="0"/>
              <w:rPr>
                <w:ins w:id="290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291" w:author="ZTE" w:date="2019-08-10T16:53:00Z"/>
                <w:rFonts w:ascii="Arial" w:hAnsi="Arial"/>
                <w:sz w:val="18"/>
                <w:lang w:eastAsia="ja-JP"/>
              </w:rPr>
            </w:pPr>
            <w:ins w:id="292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293" w:author="ZTE" w:date="2019-08-10T16:53:00Z"/>
                <w:rFonts w:ascii="Arial" w:hAnsi="Arial"/>
                <w:sz w:val="18"/>
                <w:lang w:eastAsia="ja-JP"/>
              </w:rPr>
            </w:pPr>
            <w:ins w:id="294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7177EE">
        <w:trPr>
          <w:ins w:id="295" w:author="ZTE" w:date="2019-08-10T16:5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296" w:author="ZTE" w:date="2019-08-10T16:53:00Z"/>
                <w:rFonts w:ascii="Arial" w:eastAsia="宋体" w:hAnsi="Arial"/>
                <w:sz w:val="18"/>
                <w:lang w:val="en-US" w:eastAsia="zh-CN"/>
              </w:rPr>
            </w:pPr>
            <w:ins w:id="297" w:author="ZTE" w:date="2019-08-10T16:53:00Z">
              <w:r>
                <w:t>Time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Reference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Info</w:t>
              </w:r>
              <w:r>
                <w:rPr>
                  <w:rFonts w:eastAsia="宋体" w:hint="eastAsia"/>
                  <w:lang w:val="en-US" w:eastAsia="zh-CN"/>
                </w:rPr>
                <w:t>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298" w:author="ZTE" w:date="2019-08-10T16:53:00Z"/>
                <w:rFonts w:ascii="Arial" w:hAnsi="Arial"/>
                <w:sz w:val="18"/>
                <w:lang w:eastAsia="ja-JP"/>
              </w:rPr>
            </w:pPr>
            <w:ins w:id="299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300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301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302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303" w:author="ZTE" w:date="2019-08-10T16:53:00Z"/>
                <w:rFonts w:ascii="Arial" w:hAnsi="Arial"/>
                <w:sz w:val="18"/>
                <w:lang w:eastAsia="ja-JP"/>
              </w:rPr>
            </w:pPr>
            <w:ins w:id="304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305" w:author="ZTE" w:date="2019-08-10T16:53:00Z"/>
                <w:rFonts w:ascii="Arial" w:hAnsi="Arial"/>
                <w:sz w:val="18"/>
                <w:lang w:eastAsia="ja-JP"/>
              </w:rPr>
            </w:pPr>
            <w:ins w:id="306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7177EE">
        <w:trPr>
          <w:ins w:id="307" w:author="ZTE" w:date="2019-08-10T16:5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ind w:left="284"/>
              <w:rPr>
                <w:ins w:id="308" w:author="ZTE" w:date="2019-08-10T16:53:00Z"/>
                <w:i/>
              </w:rPr>
            </w:pPr>
            <w:ins w:id="309" w:author="ZTE" w:date="2019-08-10T16:53:00Z">
              <w:r>
                <w:rPr>
                  <w:i/>
                </w:rPr>
                <w:t>&gt;</w:t>
              </w:r>
              <w:r>
                <w:rPr>
                  <w:rFonts w:eastAsia="宋体" w:hint="eastAsia"/>
                  <w:i/>
                  <w:lang w:val="en-US" w:eastAsia="zh-CN"/>
                </w:rPr>
                <w:t>T</w:t>
              </w:r>
              <w:r>
                <w:rPr>
                  <w:i/>
                </w:rPr>
                <w:t>ime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310" w:author="ZTE" w:date="2019-08-10T16:53:00Z"/>
                <w:rFonts w:ascii="Arial" w:eastAsia="宋体" w:hAnsi="Arial"/>
                <w:sz w:val="18"/>
                <w:lang w:val="en-US" w:eastAsia="zh-CN"/>
              </w:rPr>
            </w:pPr>
            <w:ins w:id="311" w:author="ZTE" w:date="2019-08-10T16:5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312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313" w:author="ZTE" w:date="2019-08-10T16:53:00Z"/>
                <w:rFonts w:eastAsia="宋体" w:cs="Arial"/>
                <w:lang w:val="en-US" w:eastAsia="zh-CN"/>
              </w:rPr>
            </w:pPr>
            <w:ins w:id="314" w:author="ZTE" w:date="2019-08-10T16:53:00Z">
              <w:r>
                <w:rPr>
                  <w:rFonts w:eastAsia="宋体" w:cs="Arial" w:hint="eastAsia"/>
                  <w:lang w:val="en-US" w:eastAsia="zh-CN"/>
                </w:rPr>
                <w:t>9.3.1.88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315" w:author="ZTE" w:date="2019-08-10T16:53:00Z"/>
                <w:rFonts w:cs="Arial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316" w:author="ZTE" w:date="2019-08-10T16:53:00Z"/>
                <w:rFonts w:ascii="Arial" w:hAnsi="Arial"/>
                <w:sz w:val="18"/>
                <w:lang w:eastAsia="ja-JP"/>
              </w:rPr>
            </w:pPr>
            <w:ins w:id="317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318" w:author="ZTE" w:date="2019-08-10T16:53:00Z"/>
                <w:rFonts w:ascii="Arial" w:hAnsi="Arial"/>
                <w:sz w:val="18"/>
                <w:lang w:eastAsia="ja-JP"/>
              </w:rPr>
            </w:pPr>
            <w:ins w:id="319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7177EE">
        <w:trPr>
          <w:ins w:id="320" w:author="ZTE" w:date="2019-08-10T16:5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ind w:left="284"/>
              <w:rPr>
                <w:ins w:id="321" w:author="ZTE" w:date="2019-08-10T16:53:00Z"/>
                <w:i/>
              </w:rPr>
            </w:pPr>
            <w:ins w:id="322" w:author="ZTE" w:date="2019-08-10T16:53:00Z">
              <w:r>
                <w:rPr>
                  <w:i/>
                </w:rPr>
                <w:t>&gt;</w:t>
              </w:r>
              <w:r>
                <w:rPr>
                  <w:rFonts w:eastAsia="宋体" w:hint="eastAsia"/>
                  <w:i/>
                  <w:lang w:val="en-US" w:eastAsia="zh-CN"/>
                </w:rPr>
                <w:t>R</w:t>
              </w:r>
              <w:r>
                <w:rPr>
                  <w:i/>
                </w:rPr>
                <w:t>eference</w:t>
              </w:r>
              <w:r>
                <w:rPr>
                  <w:rFonts w:eastAsia="宋体" w:hint="eastAsia"/>
                  <w:i/>
                  <w:lang w:val="en-US" w:eastAsia="zh-CN"/>
                </w:rPr>
                <w:t xml:space="preserve"> </w:t>
              </w:r>
              <w:r>
                <w:rPr>
                  <w:i/>
                </w:rPr>
                <w:t>SFN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323" w:author="ZTE" w:date="2019-08-10T16:53:00Z"/>
                <w:rFonts w:ascii="Arial" w:eastAsia="宋体" w:hAnsi="Arial"/>
                <w:sz w:val="18"/>
                <w:lang w:val="en-US" w:eastAsia="zh-CN"/>
              </w:rPr>
            </w:pPr>
            <w:ins w:id="324" w:author="ZTE" w:date="2019-08-10T16:5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325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326" w:author="ZTE" w:date="2019-08-10T16:53:00Z"/>
                <w:rFonts w:cs="Arial"/>
                <w:lang w:eastAsia="ja-JP"/>
              </w:rPr>
            </w:pPr>
            <w:ins w:id="327" w:author="ZTE" w:date="2019-08-10T16:53:00Z">
              <w:r>
                <w:t>INTEGER (0..1023)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328" w:author="ZTE" w:date="2019-08-10T16:53:00Z"/>
                <w:rFonts w:cs="Arial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329" w:author="ZTE" w:date="2019-08-10T16:53:00Z"/>
                <w:rFonts w:ascii="Arial" w:hAnsi="Arial"/>
                <w:sz w:val="18"/>
                <w:lang w:eastAsia="ja-JP"/>
              </w:rPr>
            </w:pPr>
            <w:ins w:id="330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331" w:author="ZTE" w:date="2019-08-10T16:53:00Z"/>
                <w:rFonts w:ascii="Arial" w:hAnsi="Arial"/>
                <w:sz w:val="18"/>
                <w:lang w:eastAsia="ja-JP"/>
              </w:rPr>
            </w:pPr>
            <w:ins w:id="332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7177EE">
        <w:trPr>
          <w:ins w:id="333" w:author="ZTE" w:date="2019-08-10T16:5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ind w:left="284"/>
              <w:rPr>
                <w:ins w:id="334" w:author="ZTE" w:date="2019-08-10T16:53:00Z"/>
                <w:i/>
              </w:rPr>
            </w:pPr>
            <w:ins w:id="335" w:author="ZTE" w:date="2019-08-10T16:53:00Z">
              <w:r>
                <w:rPr>
                  <w:i/>
                </w:rPr>
                <w:t>&gt;</w:t>
              </w:r>
              <w:r>
                <w:rPr>
                  <w:rFonts w:eastAsia="宋体" w:hint="eastAsia"/>
                  <w:i/>
                  <w:lang w:val="en-US" w:eastAsia="zh-CN"/>
                </w:rPr>
                <w:t>U</w:t>
              </w:r>
              <w:r>
                <w:rPr>
                  <w:i/>
                </w:rPr>
                <w:t>ncertainty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336" w:author="ZTE" w:date="2019-08-10T16:53:00Z"/>
                <w:rFonts w:ascii="Arial" w:eastAsia="宋体" w:hAnsi="Arial"/>
                <w:sz w:val="18"/>
                <w:lang w:val="en-US" w:eastAsia="zh-CN"/>
              </w:rPr>
            </w:pPr>
            <w:ins w:id="337" w:author="ZTE" w:date="2019-08-10T16:5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338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339" w:author="ZTE" w:date="2019-08-10T16:53:00Z"/>
                <w:rFonts w:cs="Arial"/>
                <w:lang w:eastAsia="ja-JP"/>
              </w:rPr>
            </w:pPr>
            <w:ins w:id="340" w:author="ZTE" w:date="2019-08-10T16:53:00Z">
              <w:r>
                <w:t>INTEGER (0..</w:t>
              </w:r>
              <w:r>
                <w:rPr>
                  <w:lang w:val="en-US"/>
                </w:rPr>
                <w:t>7</w:t>
              </w:r>
              <w:r>
                <w:t>)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341" w:author="ZTE" w:date="2019-08-10T16:53:00Z"/>
                <w:rFonts w:eastAsia="宋体" w:cs="Arial"/>
                <w:lang w:val="en-US" w:eastAsia="zh-CN"/>
              </w:rPr>
            </w:pPr>
            <w:ins w:id="342" w:author="ZTE" w:date="2019-08-10T16:53:00Z">
              <w:r>
                <w:rPr>
                  <w:rFonts w:eastAsia="宋体" w:hint="eastAsia"/>
                  <w:lang w:val="en-US" w:eastAsia="zh-CN"/>
                </w:rPr>
                <w:t>I</w:t>
              </w:r>
              <w:r>
                <w:t xml:space="preserve">ndicates the number of LSBs which may be inaccurate in the </w:t>
              </w:r>
              <w:r>
                <w:rPr>
                  <w:rFonts w:eastAsia="MS Mincho"/>
                  <w:i/>
                  <w:szCs w:val="22"/>
                  <w:lang w:eastAsia="zh-CN"/>
                </w:rPr>
                <w:t>refTenNanoSeconds</w:t>
              </w:r>
              <w:r>
                <w:rPr>
                  <w:rFonts w:eastAsia="MS Mincho" w:hint="eastAsia"/>
                  <w:i/>
                  <w:szCs w:val="22"/>
                  <w:lang w:val="en-US" w:eastAsia="zh-CN"/>
                </w:rPr>
                <w:t xml:space="preserve"> </w:t>
              </w:r>
              <w:r>
                <w:rPr>
                  <w:rFonts w:eastAsia="MS Mincho" w:hint="eastAsia"/>
                  <w:iCs/>
                  <w:szCs w:val="22"/>
                  <w:lang w:val="en-US" w:eastAsia="zh-CN"/>
                </w:rPr>
                <w:t xml:space="preserve">of </w:t>
              </w:r>
              <w:r>
                <w:rPr>
                  <w:rFonts w:eastAsia="宋体" w:hint="eastAsia"/>
                  <w:i/>
                  <w:lang w:val="en-US" w:eastAsia="zh-CN"/>
                </w:rPr>
                <w:t>T</w:t>
              </w:r>
              <w:r>
                <w:rPr>
                  <w:i/>
                </w:rPr>
                <w:t>ime</w:t>
              </w:r>
              <w:r>
                <w:rPr>
                  <w:rFonts w:eastAsia="宋体" w:hint="eastAsia"/>
                  <w:iCs/>
                  <w:lang w:val="en-US" w:eastAsia="zh-CN"/>
                </w:rPr>
                <w:t xml:space="preserve"> IE, refer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343" w:author="ZTE" w:date="2019-08-10T16:53:00Z"/>
                <w:rFonts w:ascii="Arial" w:hAnsi="Arial"/>
                <w:sz w:val="18"/>
                <w:lang w:val="en-US" w:eastAsia="ja-JP"/>
              </w:rPr>
            </w:pPr>
            <w:ins w:id="344" w:author="ZTE" w:date="2019-08-10T16:53:00Z">
              <w:r>
                <w:rPr>
                  <w:rFonts w:eastAsia="MS Mincho" w:hint="eastAsia"/>
                  <w:i/>
                  <w:szCs w:val="22"/>
                  <w:lang w:val="en-US" w:eastAsia="zh-CN"/>
                </w:rPr>
                <w:t xml:space="preserve"> </w:t>
              </w:r>
              <w:r>
                <w:rPr>
                  <w:rFonts w:eastAsia="宋体"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jc w:val="center"/>
              <w:rPr>
                <w:ins w:id="345" w:author="ZTE" w:date="2019-08-10T16:53:00Z"/>
                <w:rFonts w:ascii="Arial" w:hAnsi="Arial"/>
                <w:sz w:val="18"/>
                <w:lang w:eastAsia="ja-JP"/>
              </w:rPr>
            </w:pPr>
          </w:p>
        </w:tc>
      </w:tr>
      <w:tr w:rsidR="007177EE">
        <w:trPr>
          <w:ins w:id="346" w:author="ZTE" w:date="2019-08-10T16:5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ind w:left="284"/>
              <w:rPr>
                <w:ins w:id="347" w:author="ZTE" w:date="2019-08-10T16:53:00Z"/>
                <w:i/>
              </w:rPr>
            </w:pPr>
            <w:ins w:id="348" w:author="ZTE" w:date="2019-08-10T16:53:00Z">
              <w:r>
                <w:rPr>
                  <w:i/>
                </w:rPr>
                <w:t>&gt;</w:t>
              </w:r>
              <w:r>
                <w:rPr>
                  <w:rFonts w:eastAsia="宋体" w:hint="eastAsia"/>
                  <w:i/>
                  <w:lang w:val="en-US" w:eastAsia="zh-CN"/>
                </w:rPr>
                <w:t>T</w:t>
              </w:r>
              <w:r>
                <w:rPr>
                  <w:i/>
                </w:rPr>
                <w:t>ime</w:t>
              </w:r>
              <w:r>
                <w:rPr>
                  <w:rFonts w:eastAsia="宋体" w:hint="eastAsia"/>
                  <w:i/>
                  <w:lang w:val="en-US" w:eastAsia="zh-CN"/>
                </w:rPr>
                <w:t xml:space="preserve"> </w:t>
              </w:r>
              <w:r>
                <w:rPr>
                  <w:i/>
                </w:rPr>
                <w:t>Info</w:t>
              </w:r>
              <w:r>
                <w:rPr>
                  <w:rFonts w:eastAsia="宋体" w:hint="eastAsia"/>
                  <w:i/>
                  <w:lang w:val="en-US" w:eastAsia="zh-CN"/>
                </w:rPr>
                <w:t xml:space="preserve">rmation </w:t>
              </w:r>
              <w:r>
                <w:rPr>
                  <w:i/>
                </w:rPr>
                <w:t>Type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349" w:author="ZTE" w:date="2019-08-10T16:53:00Z"/>
                <w:rFonts w:ascii="Arial" w:eastAsia="宋体" w:hAnsi="Arial"/>
                <w:sz w:val="18"/>
                <w:lang w:val="en-US" w:eastAsia="zh-CN"/>
              </w:rPr>
            </w:pPr>
            <w:ins w:id="350" w:author="ZTE" w:date="2019-08-10T16:5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351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352" w:author="ZTE" w:date="2019-08-10T16:53:00Z"/>
                <w:rFonts w:cs="Arial"/>
                <w:lang w:eastAsia="ja-JP"/>
              </w:rPr>
            </w:pPr>
            <w:ins w:id="353" w:author="ZTE" w:date="2019-08-10T16:53:00Z">
              <w:r>
                <w:t>ENUMERATED {localClock}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jc w:val="center"/>
              <w:rPr>
                <w:ins w:id="354" w:author="ZTE" w:date="2019-08-10T16:53:00Z"/>
                <w:rFonts w:eastAsia="宋体" w:cs="Arial"/>
                <w:lang w:val="en-US"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355" w:author="ZTE" w:date="2019-08-10T16:53:00Z"/>
                <w:rFonts w:ascii="Arial" w:hAnsi="Arial"/>
                <w:sz w:val="18"/>
                <w:lang w:eastAsia="ja-JP"/>
              </w:rPr>
            </w:pPr>
            <w:ins w:id="356" w:author="ZTE" w:date="2019-08-10T16:53:00Z">
              <w:r>
                <w:rPr>
                  <w:rFonts w:eastAsia="宋体"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jc w:val="center"/>
              <w:rPr>
                <w:ins w:id="357" w:author="ZTE" w:date="2019-08-10T16:53:00Z"/>
                <w:rFonts w:ascii="Arial" w:hAnsi="Arial"/>
                <w:sz w:val="18"/>
                <w:lang w:eastAsia="ja-JP"/>
              </w:rPr>
            </w:pPr>
          </w:p>
        </w:tc>
      </w:tr>
    </w:tbl>
    <w:p w:rsidR="007177EE" w:rsidRDefault="007177EE">
      <w:pPr>
        <w:rPr>
          <w:ins w:id="358" w:author="ZTE" w:date="2019-08-10T16:53:00Z"/>
          <w:lang w:eastAsia="zh-CN"/>
        </w:rPr>
      </w:pPr>
    </w:p>
    <w:p w:rsidR="007177EE" w:rsidRDefault="00C2695D">
      <w:pPr>
        <w:pStyle w:val="4"/>
        <w:rPr>
          <w:ins w:id="359" w:author="ZTE" w:date="2019-08-10T16:53:00Z"/>
          <w:szCs w:val="22"/>
          <w:lang w:val="en-US" w:eastAsia="ja-JP"/>
        </w:rPr>
      </w:pPr>
      <w:ins w:id="360" w:author="ZTE" w:date="2019-08-10T16:53:00Z">
        <w:r>
          <w:lastRenderedPageBreak/>
          <w:t>9.2.</w:t>
        </w:r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lang w:val="en-US"/>
          </w:rPr>
          <w:t>3</w:t>
        </w:r>
        <w:r>
          <w:tab/>
        </w:r>
        <w:r>
          <w:rPr>
            <w:szCs w:val="22"/>
            <w:lang w:val="en-US" w:eastAsia="ja-JP"/>
          </w:rPr>
          <w:t>ACCURATE REFERENCE TIMING INFORMATION REPORT FAILURE</w:t>
        </w:r>
      </w:ins>
    </w:p>
    <w:p w:rsidR="007177EE" w:rsidRDefault="00C2695D">
      <w:pPr>
        <w:rPr>
          <w:ins w:id="361" w:author="ZTE" w:date="2019-08-10T16:53:00Z"/>
          <w:lang w:eastAsia="zh-CN"/>
        </w:rPr>
      </w:pPr>
      <w:ins w:id="362" w:author="ZTE" w:date="2019-08-10T16:53:00Z">
        <w:r>
          <w:t xml:space="preserve">This message is sent by the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and is used to </w:t>
        </w:r>
        <w:r>
          <w:rPr>
            <w:rFonts w:eastAsia="宋体" w:hint="eastAsia"/>
            <w:lang w:val="en-US" w:eastAsia="zh-CN"/>
          </w:rPr>
          <w:t>indicate</w:t>
        </w:r>
        <w:r>
          <w:t xml:space="preserve"> </w:t>
        </w:r>
        <w:r>
          <w:rPr>
            <w:rFonts w:eastAsia="宋体" w:hint="eastAsia"/>
            <w:lang w:val="en-US" w:eastAsia="zh-CN"/>
          </w:rPr>
          <w:t>that gNB-DU can not provide the requested accurate reference time</w:t>
        </w:r>
        <w:r>
          <w:rPr>
            <w:lang w:eastAsia="zh-CN"/>
          </w:rPr>
          <w:t>.</w:t>
        </w:r>
      </w:ins>
    </w:p>
    <w:p w:rsidR="007177EE" w:rsidRDefault="00C2695D">
      <w:pPr>
        <w:rPr>
          <w:ins w:id="363" w:author="ZTE" w:date="2019-08-10T16:53:00Z"/>
          <w:lang w:eastAsia="zh-CN"/>
        </w:rPr>
      </w:pPr>
      <w:ins w:id="364" w:author="ZTE" w:date="2019-08-10T16:53:00Z">
        <w:r>
          <w:t xml:space="preserve">Direction: </w:t>
        </w:r>
        <w:r>
          <w:rPr>
            <w:lang w:eastAsia="zh-CN"/>
          </w:rPr>
          <w:t>gNB-CU</w:t>
        </w:r>
        <w:r>
          <w:t xml:space="preserve"> </w:t>
        </w:r>
        <w:r>
          <w:sym w:font="Symbol" w:char="F0AE"/>
        </w:r>
        <w:r>
          <w:t xml:space="preserve"> </w:t>
        </w:r>
        <w:r>
          <w:rPr>
            <w:lang w:eastAsia="zh-CN"/>
          </w:rPr>
          <w:t>g</w:t>
        </w:r>
        <w:r>
          <w:t>NB</w:t>
        </w:r>
        <w:r>
          <w:rPr>
            <w:lang w:eastAsia="zh-CN"/>
          </w:rPr>
          <w:t>-DU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7177EE">
        <w:trPr>
          <w:ins w:id="365" w:author="ZTE" w:date="2019-08-10T16:53:00Z"/>
        </w:trPr>
        <w:tc>
          <w:tcPr>
            <w:tcW w:w="2835" w:type="dxa"/>
          </w:tcPr>
          <w:p w:rsidR="007177EE" w:rsidRDefault="00C2695D">
            <w:pPr>
              <w:pStyle w:val="TAH"/>
              <w:rPr>
                <w:ins w:id="366" w:author="ZTE" w:date="2019-08-10T16:53:00Z"/>
                <w:lang w:eastAsia="ja-JP"/>
              </w:rPr>
            </w:pPr>
            <w:ins w:id="367" w:author="ZTE" w:date="2019-08-10T16:5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 w:rsidR="007177EE" w:rsidRDefault="00C2695D">
            <w:pPr>
              <w:pStyle w:val="TAH"/>
              <w:rPr>
                <w:ins w:id="368" w:author="ZTE" w:date="2019-08-10T16:53:00Z"/>
                <w:lang w:eastAsia="ja-JP"/>
              </w:rPr>
            </w:pPr>
            <w:ins w:id="369" w:author="ZTE" w:date="2019-08-10T16:5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7177EE" w:rsidRDefault="00C2695D">
            <w:pPr>
              <w:pStyle w:val="TAH"/>
              <w:rPr>
                <w:ins w:id="370" w:author="ZTE" w:date="2019-08-10T16:53:00Z"/>
                <w:lang w:eastAsia="ja-JP"/>
              </w:rPr>
            </w:pPr>
            <w:ins w:id="371" w:author="ZTE" w:date="2019-08-10T16:5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7177EE" w:rsidRDefault="00C2695D">
            <w:pPr>
              <w:pStyle w:val="TAH"/>
              <w:rPr>
                <w:ins w:id="372" w:author="ZTE" w:date="2019-08-10T16:53:00Z"/>
                <w:lang w:eastAsia="ja-JP"/>
              </w:rPr>
            </w:pPr>
            <w:ins w:id="373" w:author="ZTE" w:date="2019-08-10T16:5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:rsidR="007177EE" w:rsidRDefault="00C2695D">
            <w:pPr>
              <w:pStyle w:val="TAH"/>
              <w:rPr>
                <w:ins w:id="374" w:author="ZTE" w:date="2019-08-10T16:53:00Z"/>
                <w:lang w:eastAsia="ja-JP"/>
              </w:rPr>
            </w:pPr>
            <w:ins w:id="375" w:author="ZTE" w:date="2019-08-10T16:53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:rsidR="007177EE" w:rsidRDefault="00C2695D">
            <w:pPr>
              <w:pStyle w:val="TAH"/>
              <w:rPr>
                <w:ins w:id="376" w:author="ZTE" w:date="2019-08-10T16:53:00Z"/>
                <w:lang w:eastAsia="ja-JP"/>
              </w:rPr>
            </w:pPr>
            <w:ins w:id="377" w:author="ZTE" w:date="2019-08-10T16:5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:rsidR="007177EE" w:rsidRDefault="00C2695D">
            <w:pPr>
              <w:pStyle w:val="TAH"/>
              <w:rPr>
                <w:ins w:id="378" w:author="ZTE" w:date="2019-08-10T16:53:00Z"/>
                <w:lang w:eastAsia="ja-JP"/>
              </w:rPr>
            </w:pPr>
            <w:ins w:id="379" w:author="ZTE" w:date="2019-08-10T16:53:00Z">
              <w:r>
                <w:rPr>
                  <w:lang w:eastAsia="ja-JP"/>
                </w:rPr>
                <w:t xml:space="preserve">Assigned </w:t>
              </w:r>
              <w:r>
                <w:rPr>
                  <w:lang w:eastAsia="ja-JP"/>
                </w:rPr>
                <w:t>Criticality</w:t>
              </w:r>
            </w:ins>
          </w:p>
        </w:tc>
      </w:tr>
      <w:tr w:rsidR="007177EE">
        <w:trPr>
          <w:ins w:id="380" w:author="ZTE" w:date="2019-08-10T16:53:00Z"/>
        </w:trPr>
        <w:tc>
          <w:tcPr>
            <w:tcW w:w="2835" w:type="dxa"/>
          </w:tcPr>
          <w:p w:rsidR="007177EE" w:rsidRDefault="00C2695D">
            <w:pPr>
              <w:keepNext/>
              <w:keepLines/>
              <w:spacing w:after="0"/>
              <w:rPr>
                <w:ins w:id="381" w:author="ZTE" w:date="2019-08-10T16:53:00Z"/>
                <w:rFonts w:ascii="Arial" w:hAnsi="Arial"/>
                <w:sz w:val="18"/>
                <w:lang w:eastAsia="ja-JP"/>
              </w:rPr>
            </w:pPr>
            <w:ins w:id="382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:rsidR="007177EE" w:rsidRDefault="00C2695D">
            <w:pPr>
              <w:keepNext/>
              <w:keepLines/>
              <w:spacing w:after="0"/>
              <w:rPr>
                <w:ins w:id="383" w:author="ZTE" w:date="2019-08-10T16:53:00Z"/>
                <w:rFonts w:ascii="Arial" w:hAnsi="Arial"/>
                <w:sz w:val="18"/>
                <w:lang w:eastAsia="ja-JP"/>
              </w:rPr>
            </w:pPr>
            <w:ins w:id="384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7177EE" w:rsidRDefault="007177EE">
            <w:pPr>
              <w:keepNext/>
              <w:keepLines/>
              <w:spacing w:after="0"/>
              <w:rPr>
                <w:ins w:id="385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177EE" w:rsidRDefault="00C2695D">
            <w:pPr>
              <w:keepNext/>
              <w:keepLines/>
              <w:spacing w:after="0"/>
              <w:rPr>
                <w:ins w:id="386" w:author="ZTE" w:date="2019-08-10T16:53:00Z"/>
                <w:rFonts w:ascii="Arial" w:hAnsi="Arial"/>
                <w:sz w:val="18"/>
                <w:lang w:eastAsia="ja-JP"/>
              </w:rPr>
            </w:pPr>
            <w:ins w:id="387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:rsidR="007177EE" w:rsidRDefault="007177EE">
            <w:pPr>
              <w:keepNext/>
              <w:keepLines/>
              <w:spacing w:after="0"/>
              <w:rPr>
                <w:ins w:id="388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389" w:author="ZTE" w:date="2019-08-10T16:53:00Z"/>
                <w:rFonts w:ascii="Arial" w:hAnsi="Arial"/>
                <w:sz w:val="18"/>
                <w:lang w:eastAsia="ja-JP"/>
              </w:rPr>
            </w:pPr>
            <w:ins w:id="390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391" w:author="ZTE" w:date="2019-08-10T16:53:00Z"/>
                <w:rFonts w:ascii="Arial" w:hAnsi="Arial"/>
                <w:sz w:val="18"/>
                <w:lang w:eastAsia="ja-JP"/>
              </w:rPr>
            </w:pPr>
            <w:ins w:id="392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7177EE">
        <w:trPr>
          <w:ins w:id="393" w:author="ZTE" w:date="2019-08-10T16:53:00Z"/>
        </w:trPr>
        <w:tc>
          <w:tcPr>
            <w:tcW w:w="2835" w:type="dxa"/>
          </w:tcPr>
          <w:p w:rsidR="007177EE" w:rsidRDefault="00C2695D">
            <w:pPr>
              <w:keepNext/>
              <w:keepLines/>
              <w:spacing w:after="0"/>
              <w:rPr>
                <w:ins w:id="394" w:author="ZTE" w:date="2019-08-10T16:53:00Z"/>
                <w:rFonts w:ascii="Arial" w:hAnsi="Arial"/>
                <w:sz w:val="18"/>
                <w:lang w:eastAsia="ja-JP"/>
              </w:rPr>
            </w:pPr>
            <w:ins w:id="395" w:author="ZTE" w:date="2019-08-10T16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 w:rsidR="007177EE" w:rsidRDefault="00C2695D">
            <w:pPr>
              <w:keepNext/>
              <w:keepLines/>
              <w:spacing w:after="0"/>
              <w:rPr>
                <w:ins w:id="396" w:author="ZTE" w:date="2019-08-10T16:53:00Z"/>
                <w:rFonts w:ascii="Arial" w:hAnsi="Arial"/>
                <w:sz w:val="18"/>
                <w:lang w:eastAsia="ja-JP"/>
              </w:rPr>
            </w:pPr>
            <w:ins w:id="397" w:author="ZTE" w:date="2019-08-10T16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7177EE" w:rsidRDefault="007177EE">
            <w:pPr>
              <w:keepNext/>
              <w:keepLines/>
              <w:spacing w:after="0"/>
              <w:rPr>
                <w:ins w:id="398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177EE" w:rsidRDefault="00C2695D">
            <w:pPr>
              <w:keepNext/>
              <w:keepLines/>
              <w:spacing w:after="0"/>
              <w:rPr>
                <w:ins w:id="399" w:author="ZTE" w:date="2019-08-10T16:53:00Z"/>
                <w:rFonts w:ascii="Arial" w:hAnsi="Arial"/>
                <w:sz w:val="18"/>
                <w:lang w:eastAsia="ja-JP"/>
              </w:rPr>
            </w:pPr>
            <w:ins w:id="400" w:author="ZTE" w:date="2019-08-10T16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 w:rsidR="007177EE" w:rsidRDefault="007177EE">
            <w:pPr>
              <w:keepNext/>
              <w:keepLines/>
              <w:spacing w:after="0"/>
              <w:rPr>
                <w:ins w:id="401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402" w:author="ZTE" w:date="2019-08-10T16:53:00Z"/>
                <w:rFonts w:ascii="Arial" w:hAnsi="Arial"/>
                <w:sz w:val="18"/>
                <w:lang w:eastAsia="ja-JP"/>
              </w:rPr>
            </w:pPr>
            <w:ins w:id="403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404" w:author="ZTE" w:date="2019-08-10T16:53:00Z"/>
                <w:rFonts w:ascii="Arial" w:hAnsi="Arial"/>
                <w:sz w:val="18"/>
                <w:lang w:eastAsia="ja-JP"/>
              </w:rPr>
            </w:pPr>
            <w:ins w:id="405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7177EE">
        <w:trPr>
          <w:ins w:id="406" w:author="ZTE" w:date="2019-08-10T16:5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407" w:author="ZTE" w:date="2019-08-10T16:53:00Z"/>
                <w:rFonts w:ascii="Arial" w:eastAsia="宋体" w:hAnsi="Arial"/>
                <w:sz w:val="18"/>
                <w:lang w:val="en-US" w:eastAsia="zh-CN"/>
              </w:rPr>
            </w:pPr>
            <w:ins w:id="408" w:author="ZTE" w:date="2019-08-10T16:53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Tim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e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 Granularity Supported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409" w:author="ZTE" w:date="2019-08-10T16:53:00Z"/>
                <w:rFonts w:ascii="Arial" w:eastAsia="宋体" w:hAnsi="Arial"/>
                <w:sz w:val="18"/>
                <w:lang w:val="en-US" w:eastAsia="zh-CN"/>
              </w:rPr>
            </w:pPr>
            <w:ins w:id="410" w:author="ZTE" w:date="2019-08-10T16:5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rPr>
                <w:ins w:id="411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412" w:author="ZTE" w:date="2019-08-10T16:53:00Z"/>
                <w:rFonts w:ascii="Arial" w:hAnsi="Arial"/>
                <w:sz w:val="18"/>
                <w:lang w:eastAsia="ja-JP"/>
              </w:rPr>
            </w:pPr>
            <w:ins w:id="413" w:author="ZTE" w:date="2019-08-10T16:53:00Z">
              <w:r>
                <w:rPr>
                  <w:rFonts w:cs="Arial"/>
                  <w:snapToGrid w:val="0"/>
                </w:rPr>
                <w:t>ENUMERATED (</w:t>
              </w:r>
              <w:r>
                <w:rPr>
                  <w:rFonts w:eastAsia="宋体" w:cs="Arial" w:hint="eastAsia"/>
                  <w:snapToGrid w:val="0"/>
                  <w:lang w:val="en-US" w:eastAsia="zh-CN"/>
                </w:rPr>
                <w:t>20ns, 40ns, 80ns, 160ns, 320ns, 640ns, 1us</w:t>
              </w:r>
              <w:r>
                <w:rPr>
                  <w:rFonts w:eastAsia="宋体" w:cs="Arial"/>
                  <w:snapToGrid w:val="0"/>
                  <w:lang w:val="en-US" w:eastAsia="zh-CN"/>
                </w:rPr>
                <w:t>, 1ms,</w:t>
              </w:r>
              <w:r>
                <w:rPr>
                  <w:rFonts w:eastAsia="宋体" w:cs="Arial" w:hint="eastAsia"/>
                  <w:snapToGrid w:val="0"/>
                  <w:lang w:val="en-US" w:eastAsia="zh-CN"/>
                </w:rPr>
                <w:t xml:space="preserve"> </w:t>
              </w:r>
              <w:r>
                <w:rPr>
                  <w:rFonts w:eastAsia="宋体" w:cs="Arial"/>
                  <w:snapToGrid w:val="0"/>
                  <w:lang w:val="en-US" w:eastAsia="zh-CN"/>
                </w:rPr>
                <w:t>1s</w:t>
              </w:r>
              <w:r>
                <w:rPr>
                  <w:rFonts w:eastAsia="宋体" w:cs="Arial" w:hint="eastAsia"/>
                  <w:snapToGrid w:val="0"/>
                  <w:lang w:val="en-US" w:eastAsia="zh-CN"/>
                </w:rPr>
                <w:t>...</w:t>
              </w:r>
              <w:r>
                <w:rPr>
                  <w:rFonts w:cs="Arial"/>
                  <w:snapToGrid w:val="0"/>
                </w:rPr>
                <w:t>)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C2695D">
            <w:pPr>
              <w:keepNext/>
              <w:keepLines/>
              <w:spacing w:after="0"/>
              <w:rPr>
                <w:ins w:id="414" w:author="ZTE" w:date="2019-08-10T16:53:00Z"/>
                <w:rFonts w:ascii="Arial" w:hAnsi="Arial"/>
                <w:sz w:val="18"/>
                <w:lang w:val="en-US" w:eastAsia="ja-JP"/>
              </w:rPr>
            </w:pPr>
            <w:ins w:id="415" w:author="ZTE" w:date="2019-08-10T16:53:00Z">
              <w:r>
                <w:rPr>
                  <w:rFonts w:ascii="Arial" w:hAnsi="Arial"/>
                  <w:sz w:val="18"/>
                  <w:lang w:val="en-US" w:eastAsia="ja-JP"/>
                </w:rPr>
                <w:t xml:space="preserve">This IE indicates that the gNB-DU can provide the minimal time </w:t>
              </w:r>
              <w:r>
                <w:rPr>
                  <w:rFonts w:ascii="Arial" w:hAnsi="Arial"/>
                  <w:sz w:val="18"/>
                  <w:lang w:val="en-US" w:eastAsia="ja-JP"/>
                </w:rPr>
                <w:t>granularity.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jc w:val="center"/>
              <w:rPr>
                <w:ins w:id="416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EE" w:rsidRDefault="007177EE">
            <w:pPr>
              <w:keepNext/>
              <w:keepLines/>
              <w:spacing w:after="0"/>
              <w:jc w:val="center"/>
              <w:rPr>
                <w:ins w:id="417" w:author="ZTE" w:date="2019-08-10T16:53:00Z"/>
                <w:rFonts w:ascii="Arial" w:hAnsi="Arial"/>
                <w:sz w:val="18"/>
                <w:lang w:eastAsia="ja-JP"/>
              </w:rPr>
            </w:pPr>
          </w:p>
        </w:tc>
      </w:tr>
    </w:tbl>
    <w:p w:rsidR="007177EE" w:rsidRDefault="007177EE">
      <w:pPr>
        <w:rPr>
          <w:ins w:id="418" w:author="ZTE" w:date="2019-08-10T16:53:00Z"/>
          <w:lang w:eastAsia="zh-CN"/>
        </w:rPr>
      </w:pPr>
    </w:p>
    <w:p w:rsidR="007177EE" w:rsidRDefault="00C2695D">
      <w:pPr>
        <w:pStyle w:val="4"/>
        <w:rPr>
          <w:ins w:id="419" w:author="ZTE" w:date="2019-08-10T16:53:00Z"/>
          <w:rFonts w:eastAsia="宋体"/>
          <w:szCs w:val="22"/>
          <w:lang w:val="en-US" w:eastAsia="zh-CN"/>
        </w:rPr>
      </w:pPr>
      <w:ins w:id="420" w:author="ZTE" w:date="2019-08-10T16:53:00Z">
        <w:r>
          <w:t>9.2.</w:t>
        </w:r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lang w:val="en-US"/>
          </w:rPr>
          <w:t>4</w:t>
        </w:r>
        <w:r>
          <w:tab/>
        </w:r>
        <w:r>
          <w:rPr>
            <w:szCs w:val="22"/>
            <w:lang w:val="en-US" w:eastAsia="ja-JP"/>
          </w:rPr>
          <w:t xml:space="preserve">ACCURATE REFERENCE TIMING INFORMATION REPORT TERMINATION </w:t>
        </w:r>
        <w:r>
          <w:rPr>
            <w:rFonts w:eastAsia="宋体" w:hint="eastAsia"/>
            <w:szCs w:val="22"/>
            <w:lang w:val="en-US" w:eastAsia="zh-CN"/>
          </w:rPr>
          <w:t>INDICATION</w:t>
        </w:r>
      </w:ins>
    </w:p>
    <w:p w:rsidR="007177EE" w:rsidRDefault="00C2695D">
      <w:pPr>
        <w:rPr>
          <w:ins w:id="421" w:author="ZTE" w:date="2019-08-10T16:53:00Z"/>
          <w:lang w:eastAsia="zh-CN"/>
        </w:rPr>
      </w:pPr>
      <w:ins w:id="422" w:author="ZTE" w:date="2019-08-10T16:53:00Z">
        <w:r>
          <w:t xml:space="preserve">This message is sent by the </w:t>
        </w:r>
        <w:r>
          <w:rPr>
            <w:lang w:eastAsia="zh-CN"/>
          </w:rPr>
          <w:t>gNB-</w:t>
        </w:r>
        <w:r>
          <w:rPr>
            <w:lang w:val="en-US" w:eastAsia="zh-CN"/>
          </w:rPr>
          <w:t>C</w:t>
        </w:r>
        <w:r>
          <w:rPr>
            <w:lang w:eastAsia="zh-CN"/>
          </w:rPr>
          <w:t>U</w:t>
        </w:r>
        <w:r>
          <w:t xml:space="preserve"> and is used to terminate a </w:t>
        </w:r>
        <w:r>
          <w:rPr>
            <w:lang w:val="en-US"/>
          </w:rPr>
          <w:t>periodic accurate reference timing information report</w:t>
        </w:r>
        <w:r>
          <w:t>.</w:t>
        </w:r>
      </w:ins>
    </w:p>
    <w:p w:rsidR="007177EE" w:rsidRDefault="00C2695D">
      <w:pPr>
        <w:rPr>
          <w:ins w:id="423" w:author="ZTE" w:date="2019-08-10T16:53:00Z"/>
          <w:lang w:eastAsia="zh-CN"/>
        </w:rPr>
      </w:pPr>
      <w:ins w:id="424" w:author="ZTE" w:date="2019-08-10T16:53:00Z">
        <w:r>
          <w:t xml:space="preserve">Direction: </w:t>
        </w:r>
        <w:r>
          <w:rPr>
            <w:lang w:eastAsia="zh-CN"/>
          </w:rPr>
          <w:t>gNB-CU</w:t>
        </w:r>
        <w:r>
          <w:t xml:space="preserve"> </w:t>
        </w:r>
        <w:r>
          <w:sym w:font="Symbol" w:char="F0AE"/>
        </w:r>
        <w:r>
          <w:t xml:space="preserve"> </w:t>
        </w:r>
        <w:r>
          <w:rPr>
            <w:lang w:eastAsia="zh-CN"/>
          </w:rPr>
          <w:t>g</w:t>
        </w:r>
        <w:r>
          <w:t>NB</w:t>
        </w:r>
        <w:r>
          <w:rPr>
            <w:lang w:eastAsia="zh-CN"/>
          </w:rPr>
          <w:t>-DU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7177EE">
        <w:trPr>
          <w:ins w:id="425" w:author="ZTE" w:date="2019-08-10T16:53:00Z"/>
        </w:trPr>
        <w:tc>
          <w:tcPr>
            <w:tcW w:w="2835" w:type="dxa"/>
          </w:tcPr>
          <w:p w:rsidR="007177EE" w:rsidRDefault="00C2695D">
            <w:pPr>
              <w:pStyle w:val="TAH"/>
              <w:rPr>
                <w:ins w:id="426" w:author="ZTE" w:date="2019-08-10T16:53:00Z"/>
                <w:lang w:eastAsia="ja-JP"/>
              </w:rPr>
            </w:pPr>
            <w:ins w:id="427" w:author="ZTE" w:date="2019-08-10T16:5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 w:rsidR="007177EE" w:rsidRDefault="00C2695D">
            <w:pPr>
              <w:pStyle w:val="TAH"/>
              <w:rPr>
                <w:ins w:id="428" w:author="ZTE" w:date="2019-08-10T16:53:00Z"/>
                <w:lang w:eastAsia="ja-JP"/>
              </w:rPr>
            </w:pPr>
            <w:ins w:id="429" w:author="ZTE" w:date="2019-08-10T16:5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7177EE" w:rsidRDefault="00C2695D">
            <w:pPr>
              <w:pStyle w:val="TAH"/>
              <w:rPr>
                <w:ins w:id="430" w:author="ZTE" w:date="2019-08-10T16:53:00Z"/>
                <w:lang w:eastAsia="ja-JP"/>
              </w:rPr>
            </w:pPr>
            <w:ins w:id="431" w:author="ZTE" w:date="2019-08-10T16:5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7177EE" w:rsidRDefault="00C2695D">
            <w:pPr>
              <w:pStyle w:val="TAH"/>
              <w:rPr>
                <w:ins w:id="432" w:author="ZTE" w:date="2019-08-10T16:53:00Z"/>
                <w:lang w:eastAsia="ja-JP"/>
              </w:rPr>
            </w:pPr>
            <w:ins w:id="433" w:author="ZTE" w:date="2019-08-10T16:5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:rsidR="007177EE" w:rsidRDefault="00C2695D">
            <w:pPr>
              <w:pStyle w:val="TAH"/>
              <w:rPr>
                <w:ins w:id="434" w:author="ZTE" w:date="2019-08-10T16:53:00Z"/>
                <w:lang w:eastAsia="ja-JP"/>
              </w:rPr>
            </w:pPr>
            <w:ins w:id="435" w:author="ZTE" w:date="2019-08-10T16:53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:rsidR="007177EE" w:rsidRDefault="00C2695D">
            <w:pPr>
              <w:pStyle w:val="TAH"/>
              <w:rPr>
                <w:ins w:id="436" w:author="ZTE" w:date="2019-08-10T16:53:00Z"/>
                <w:lang w:eastAsia="ja-JP"/>
              </w:rPr>
            </w:pPr>
            <w:ins w:id="437" w:author="ZTE" w:date="2019-08-10T16:5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:rsidR="007177EE" w:rsidRDefault="00C2695D">
            <w:pPr>
              <w:pStyle w:val="TAH"/>
              <w:rPr>
                <w:ins w:id="438" w:author="ZTE" w:date="2019-08-10T16:53:00Z"/>
                <w:lang w:eastAsia="ja-JP"/>
              </w:rPr>
            </w:pPr>
            <w:ins w:id="439" w:author="ZTE" w:date="2019-08-10T16:53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177EE">
        <w:trPr>
          <w:ins w:id="440" w:author="ZTE" w:date="2019-08-10T16:53:00Z"/>
        </w:trPr>
        <w:tc>
          <w:tcPr>
            <w:tcW w:w="2835" w:type="dxa"/>
          </w:tcPr>
          <w:p w:rsidR="007177EE" w:rsidRDefault="00C2695D">
            <w:pPr>
              <w:keepNext/>
              <w:keepLines/>
              <w:spacing w:after="0"/>
              <w:rPr>
                <w:ins w:id="441" w:author="ZTE" w:date="2019-08-10T16:53:00Z"/>
                <w:rFonts w:ascii="Arial" w:hAnsi="Arial"/>
                <w:sz w:val="18"/>
                <w:lang w:eastAsia="ja-JP"/>
              </w:rPr>
            </w:pPr>
            <w:ins w:id="442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:rsidR="007177EE" w:rsidRDefault="00C2695D">
            <w:pPr>
              <w:keepNext/>
              <w:keepLines/>
              <w:spacing w:after="0"/>
              <w:rPr>
                <w:ins w:id="443" w:author="ZTE" w:date="2019-08-10T16:53:00Z"/>
                <w:rFonts w:ascii="Arial" w:hAnsi="Arial"/>
                <w:sz w:val="18"/>
                <w:lang w:eastAsia="ja-JP"/>
              </w:rPr>
            </w:pPr>
            <w:ins w:id="444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7177EE" w:rsidRDefault="007177EE">
            <w:pPr>
              <w:keepNext/>
              <w:keepLines/>
              <w:spacing w:after="0"/>
              <w:rPr>
                <w:ins w:id="445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177EE" w:rsidRDefault="00C2695D">
            <w:pPr>
              <w:keepNext/>
              <w:keepLines/>
              <w:spacing w:after="0"/>
              <w:rPr>
                <w:ins w:id="446" w:author="ZTE" w:date="2019-08-10T16:53:00Z"/>
                <w:rFonts w:ascii="Arial" w:hAnsi="Arial"/>
                <w:sz w:val="18"/>
                <w:lang w:eastAsia="ja-JP"/>
              </w:rPr>
            </w:pPr>
            <w:ins w:id="447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:rsidR="007177EE" w:rsidRDefault="007177EE">
            <w:pPr>
              <w:keepNext/>
              <w:keepLines/>
              <w:spacing w:after="0"/>
              <w:rPr>
                <w:ins w:id="448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449" w:author="ZTE" w:date="2019-08-10T16:53:00Z"/>
                <w:rFonts w:ascii="Arial" w:hAnsi="Arial"/>
                <w:sz w:val="18"/>
                <w:lang w:eastAsia="ja-JP"/>
              </w:rPr>
            </w:pPr>
            <w:ins w:id="450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451" w:author="ZTE" w:date="2019-08-10T16:53:00Z"/>
                <w:rFonts w:ascii="Arial" w:hAnsi="Arial"/>
                <w:sz w:val="18"/>
                <w:lang w:eastAsia="ja-JP"/>
              </w:rPr>
            </w:pPr>
            <w:ins w:id="452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7177EE">
        <w:trPr>
          <w:ins w:id="453" w:author="ZTE" w:date="2019-08-10T16:53:00Z"/>
        </w:trPr>
        <w:tc>
          <w:tcPr>
            <w:tcW w:w="2835" w:type="dxa"/>
          </w:tcPr>
          <w:p w:rsidR="007177EE" w:rsidRDefault="00C2695D">
            <w:pPr>
              <w:keepNext/>
              <w:keepLines/>
              <w:spacing w:after="0"/>
              <w:rPr>
                <w:ins w:id="454" w:author="ZTE" w:date="2019-08-10T16:53:00Z"/>
                <w:rFonts w:ascii="Arial" w:hAnsi="Arial"/>
                <w:sz w:val="18"/>
                <w:lang w:eastAsia="ja-JP"/>
              </w:rPr>
            </w:pPr>
            <w:ins w:id="455" w:author="ZTE" w:date="2019-08-10T16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 w:rsidR="007177EE" w:rsidRDefault="00C2695D">
            <w:pPr>
              <w:keepNext/>
              <w:keepLines/>
              <w:spacing w:after="0"/>
              <w:rPr>
                <w:ins w:id="456" w:author="ZTE" w:date="2019-08-10T16:53:00Z"/>
                <w:rFonts w:ascii="Arial" w:hAnsi="Arial"/>
                <w:sz w:val="18"/>
                <w:lang w:eastAsia="ja-JP"/>
              </w:rPr>
            </w:pPr>
            <w:ins w:id="457" w:author="ZTE" w:date="2019-08-10T16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7177EE" w:rsidRDefault="007177EE">
            <w:pPr>
              <w:keepNext/>
              <w:keepLines/>
              <w:spacing w:after="0"/>
              <w:rPr>
                <w:ins w:id="458" w:author="ZTE" w:date="2019-08-10T16:53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7177EE" w:rsidRDefault="00C2695D">
            <w:pPr>
              <w:keepNext/>
              <w:keepLines/>
              <w:spacing w:after="0"/>
              <w:rPr>
                <w:ins w:id="459" w:author="ZTE" w:date="2019-08-10T16:53:00Z"/>
                <w:rFonts w:ascii="Arial" w:hAnsi="Arial"/>
                <w:sz w:val="18"/>
                <w:lang w:eastAsia="ja-JP"/>
              </w:rPr>
            </w:pPr>
            <w:ins w:id="460" w:author="ZTE" w:date="2019-08-10T16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 w:rsidR="007177EE" w:rsidRDefault="007177EE">
            <w:pPr>
              <w:keepNext/>
              <w:keepLines/>
              <w:spacing w:after="0"/>
              <w:rPr>
                <w:ins w:id="461" w:author="ZTE" w:date="2019-08-10T16:5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462" w:author="ZTE" w:date="2019-08-10T16:53:00Z"/>
                <w:rFonts w:ascii="Arial" w:hAnsi="Arial"/>
                <w:sz w:val="18"/>
                <w:lang w:eastAsia="ja-JP"/>
              </w:rPr>
            </w:pPr>
            <w:ins w:id="463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7177EE" w:rsidRDefault="00C2695D">
            <w:pPr>
              <w:keepNext/>
              <w:keepLines/>
              <w:spacing w:after="0"/>
              <w:jc w:val="center"/>
              <w:rPr>
                <w:ins w:id="464" w:author="ZTE" w:date="2019-08-10T16:53:00Z"/>
                <w:rFonts w:ascii="Arial" w:hAnsi="Arial"/>
                <w:sz w:val="18"/>
                <w:lang w:eastAsia="ja-JP"/>
              </w:rPr>
            </w:pPr>
            <w:ins w:id="465" w:author="ZTE" w:date="2019-08-10T16:53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7177EE" w:rsidRDefault="007177EE">
      <w:pPr>
        <w:rPr>
          <w:ins w:id="466" w:author="ZTE" w:date="2019-08-10T16:53:00Z"/>
        </w:rPr>
      </w:pPr>
    </w:p>
    <w:p w:rsidR="007177EE" w:rsidRDefault="00C2695D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</w:t>
      </w:r>
      <w:r>
        <w:rPr>
          <w:rFonts w:hint="eastAsia"/>
          <w:color w:val="FF0000"/>
          <w:lang w:eastAsia="zh-CN"/>
        </w:rPr>
        <w:t>&gt;&gt;&gt;</w:t>
      </w:r>
    </w:p>
    <w:p w:rsidR="007177EE" w:rsidRDefault="00C2695D">
      <w:pPr>
        <w:pStyle w:val="4"/>
        <w:rPr>
          <w:ins w:id="467" w:author="ZTE" w:date="2019-08-10T12:56:00Z"/>
          <w:rFonts w:eastAsia="Batang"/>
        </w:rPr>
      </w:pPr>
      <w:bookmarkStart w:id="468" w:name="_Toc14044557"/>
      <w:ins w:id="469" w:author="ZTE" w:date="2019-08-10T12:56:00Z">
        <w:r>
          <w:rPr>
            <w:rFonts w:eastAsia="Batang"/>
          </w:rPr>
          <w:t>9.3.1.8</w:t>
        </w:r>
        <w:r>
          <w:rPr>
            <w:rFonts w:eastAsia="宋体" w:hint="eastAsia"/>
            <w:lang w:val="en-US" w:eastAsia="zh-CN"/>
          </w:rPr>
          <w:t>8</w:t>
        </w:r>
        <w:r>
          <w:rPr>
            <w:rFonts w:eastAsia="Batang"/>
          </w:rPr>
          <w:tab/>
        </w:r>
      </w:ins>
      <w:bookmarkEnd w:id="468"/>
      <w:ins w:id="470" w:author="ZTE" w:date="2019-08-10T13:54:00Z">
        <w:r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Time</w:t>
        </w:r>
      </w:ins>
    </w:p>
    <w:p w:rsidR="007177EE" w:rsidRDefault="00C2695D">
      <w:pPr>
        <w:rPr>
          <w:ins w:id="471" w:author="ZTE" w:date="2019-08-10T12:56:00Z"/>
        </w:rPr>
      </w:pPr>
      <w:ins w:id="472" w:author="ZTE" w:date="2019-08-10T12:56:00Z">
        <w:r>
          <w:t xml:space="preserve">This IE provides the </w:t>
        </w:r>
      </w:ins>
      <w:ins w:id="473" w:author="ZTE" w:date="2019-08-10T13:59:00Z">
        <w:r>
          <w:rPr>
            <w:rFonts w:eastAsia="宋体" w:hint="eastAsia"/>
            <w:lang w:val="en-US" w:eastAsia="zh-CN"/>
          </w:rPr>
          <w:t>accurate reference time information</w:t>
        </w:r>
      </w:ins>
      <w:ins w:id="474" w:author="ZTE" w:date="2019-08-10T12:56:00Z"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177EE">
        <w:trPr>
          <w:ins w:id="475" w:author="ZTE" w:date="2019-08-10T12:56:00Z"/>
        </w:trPr>
        <w:tc>
          <w:tcPr>
            <w:tcW w:w="2448" w:type="dxa"/>
          </w:tcPr>
          <w:p w:rsidR="007177EE" w:rsidRDefault="00C2695D">
            <w:pPr>
              <w:pStyle w:val="TAH"/>
              <w:rPr>
                <w:ins w:id="476" w:author="ZTE" w:date="2019-08-10T12:56:00Z"/>
                <w:rFonts w:cs="Arial"/>
                <w:lang w:eastAsia="ja-JP"/>
              </w:rPr>
            </w:pPr>
            <w:ins w:id="477" w:author="ZTE" w:date="2019-08-10T12:5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177EE" w:rsidRDefault="00C2695D">
            <w:pPr>
              <w:pStyle w:val="TAH"/>
              <w:rPr>
                <w:ins w:id="478" w:author="ZTE" w:date="2019-08-10T12:56:00Z"/>
                <w:rFonts w:cs="Arial"/>
                <w:lang w:eastAsia="ja-JP"/>
              </w:rPr>
            </w:pPr>
            <w:ins w:id="479" w:author="ZTE" w:date="2019-08-10T12:5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7177EE" w:rsidRDefault="00C2695D">
            <w:pPr>
              <w:pStyle w:val="TAH"/>
              <w:rPr>
                <w:ins w:id="480" w:author="ZTE" w:date="2019-08-10T12:56:00Z"/>
                <w:rFonts w:cs="Arial"/>
                <w:lang w:eastAsia="ja-JP"/>
              </w:rPr>
            </w:pPr>
            <w:ins w:id="481" w:author="ZTE" w:date="2019-08-10T12:5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7177EE" w:rsidRDefault="00C2695D">
            <w:pPr>
              <w:pStyle w:val="TAH"/>
              <w:rPr>
                <w:ins w:id="482" w:author="ZTE" w:date="2019-08-10T12:56:00Z"/>
                <w:rFonts w:cs="Arial"/>
                <w:lang w:eastAsia="ja-JP"/>
              </w:rPr>
            </w:pPr>
            <w:ins w:id="483" w:author="ZTE" w:date="2019-08-10T12:5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7177EE" w:rsidRDefault="00C2695D">
            <w:pPr>
              <w:pStyle w:val="TAH"/>
              <w:rPr>
                <w:ins w:id="484" w:author="ZTE" w:date="2019-08-10T12:56:00Z"/>
                <w:rFonts w:cs="Arial"/>
                <w:lang w:eastAsia="ja-JP"/>
              </w:rPr>
            </w:pPr>
            <w:ins w:id="485" w:author="ZTE" w:date="2019-08-10T12:5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177EE">
        <w:trPr>
          <w:ins w:id="486" w:author="ZTE" w:date="2019-08-10T12:56:00Z"/>
        </w:trPr>
        <w:tc>
          <w:tcPr>
            <w:tcW w:w="2448" w:type="dxa"/>
          </w:tcPr>
          <w:p w:rsidR="007177EE" w:rsidRDefault="00C2695D">
            <w:pPr>
              <w:pStyle w:val="TAL"/>
              <w:rPr>
                <w:ins w:id="487" w:author="ZTE" w:date="2019-08-10T12:56:00Z"/>
                <w:rFonts w:cs="Arial"/>
                <w:lang w:eastAsia="ja-JP"/>
              </w:rPr>
            </w:pPr>
            <w:ins w:id="488" w:author="ZTE" w:date="2019-08-10T14:05:00Z">
              <w:r>
                <w:t>Reference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Time</w:t>
              </w:r>
            </w:ins>
          </w:p>
        </w:tc>
        <w:tc>
          <w:tcPr>
            <w:tcW w:w="1080" w:type="dxa"/>
          </w:tcPr>
          <w:p w:rsidR="007177EE" w:rsidRDefault="00C2695D">
            <w:pPr>
              <w:pStyle w:val="TAL"/>
              <w:rPr>
                <w:ins w:id="489" w:author="ZTE" w:date="2019-08-10T12:56:00Z"/>
                <w:rFonts w:cs="Arial"/>
                <w:lang w:eastAsia="ja-JP"/>
              </w:rPr>
            </w:pPr>
            <w:ins w:id="490" w:author="ZTE" w:date="2019-08-10T12:5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7177EE" w:rsidRDefault="007177EE">
            <w:pPr>
              <w:pStyle w:val="TAL"/>
              <w:rPr>
                <w:ins w:id="491" w:author="ZTE" w:date="2019-08-10T12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7177EE" w:rsidRDefault="00C2695D">
            <w:pPr>
              <w:pStyle w:val="TAL"/>
              <w:rPr>
                <w:ins w:id="492" w:author="ZTE" w:date="2019-08-10T12:56:00Z"/>
                <w:rFonts w:cs="Arial"/>
                <w:lang w:eastAsia="ja-JP"/>
              </w:rPr>
            </w:pPr>
            <w:ins w:id="493" w:author="ZTE" w:date="2019-08-10T14:05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7177EE" w:rsidRDefault="00C2695D">
            <w:pPr>
              <w:pStyle w:val="TAL"/>
              <w:rPr>
                <w:ins w:id="494" w:author="ZTE" w:date="2019-08-10T12:56:00Z"/>
                <w:lang w:eastAsia="ja-JP"/>
              </w:rPr>
            </w:pPr>
            <w:ins w:id="495" w:author="ZTE" w:date="2019-08-10T14:06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ReferenceTime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</w:ins>
            <w:ins w:id="496" w:author="ZTE" w:date="2019-08-10T14:07:00Z">
              <w:r>
                <w:rPr>
                  <w:rFonts w:eastAsia="宋体" w:cs="Arial" w:hint="eastAsia"/>
                  <w:lang w:val="en-US" w:eastAsia="zh-CN"/>
                </w:rPr>
                <w:t>8</w:t>
              </w:r>
            </w:ins>
            <w:ins w:id="497" w:author="ZTE" w:date="2019-08-10T14:06:00Z">
              <w:r>
                <w:rPr>
                  <w:rFonts w:cs="Arial"/>
                  <w:lang w:eastAsia="ja-JP"/>
                </w:rPr>
                <w:t>]</w:t>
              </w:r>
            </w:ins>
            <w:ins w:id="498" w:author="ZTE" w:date="2019-08-10T14:07:00Z">
              <w:r>
                <w:rPr>
                  <w:rFonts w:eastAsia="宋体" w:cs="Arial" w:hint="eastAsia"/>
                  <w:lang w:val="en-US" w:eastAsia="zh-CN"/>
                </w:rPr>
                <w:t>.</w:t>
              </w:r>
            </w:ins>
            <w:ins w:id="499" w:author="ZTE" w:date="2019-08-10T14:06:00Z"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</w:tbl>
    <w:p w:rsidR="007177EE" w:rsidRDefault="00C2695D"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  <w:bookmarkEnd w:id="3"/>
      <w:bookmarkEnd w:id="4"/>
      <w:bookmarkEnd w:id="5"/>
      <w:bookmarkEnd w:id="6"/>
    </w:p>
    <w:sectPr w:rsidR="007177E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95D" w:rsidRDefault="00C2695D">
      <w:pPr>
        <w:spacing w:after="0"/>
      </w:pPr>
      <w:r>
        <w:separator/>
      </w:r>
    </w:p>
  </w:endnote>
  <w:endnote w:type="continuationSeparator" w:id="0">
    <w:p w:rsidR="00C2695D" w:rsidRDefault="00C2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95D" w:rsidRDefault="00C2695D">
      <w:pPr>
        <w:spacing w:after="0"/>
      </w:pPr>
      <w:r>
        <w:separator/>
      </w:r>
    </w:p>
  </w:footnote>
  <w:footnote w:type="continuationSeparator" w:id="0">
    <w:p w:rsidR="00C2695D" w:rsidRDefault="00C269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7EE" w:rsidRDefault="00C2695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7EE" w:rsidRDefault="007177E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7EE" w:rsidRDefault="00C2695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7EE" w:rsidRDefault="007177E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4A00B5C"/>
    <w:multiLevelType w:val="singleLevel"/>
    <w:tmpl w:val="B4A00B5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29EB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77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95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6F3AD9"/>
    <w:rsid w:val="020358F3"/>
    <w:rsid w:val="04A55F9E"/>
    <w:rsid w:val="07210B13"/>
    <w:rsid w:val="090304D4"/>
    <w:rsid w:val="09C04942"/>
    <w:rsid w:val="09F93B9A"/>
    <w:rsid w:val="0BC44F83"/>
    <w:rsid w:val="0C426674"/>
    <w:rsid w:val="0E0C083F"/>
    <w:rsid w:val="0E914E17"/>
    <w:rsid w:val="0F7C6653"/>
    <w:rsid w:val="0FED6E79"/>
    <w:rsid w:val="124A63C8"/>
    <w:rsid w:val="12755EDC"/>
    <w:rsid w:val="13A50869"/>
    <w:rsid w:val="15CB60A2"/>
    <w:rsid w:val="163C0B74"/>
    <w:rsid w:val="186F499D"/>
    <w:rsid w:val="18772616"/>
    <w:rsid w:val="198436E9"/>
    <w:rsid w:val="1EB17541"/>
    <w:rsid w:val="1EB27309"/>
    <w:rsid w:val="1F0A230A"/>
    <w:rsid w:val="1F2474A5"/>
    <w:rsid w:val="20A04DB5"/>
    <w:rsid w:val="20F0004B"/>
    <w:rsid w:val="212E7680"/>
    <w:rsid w:val="25BD0315"/>
    <w:rsid w:val="26122B73"/>
    <w:rsid w:val="26204F6D"/>
    <w:rsid w:val="291B495D"/>
    <w:rsid w:val="29C64137"/>
    <w:rsid w:val="2ABF7C98"/>
    <w:rsid w:val="32E339AE"/>
    <w:rsid w:val="341E6A1A"/>
    <w:rsid w:val="37787533"/>
    <w:rsid w:val="37F74B4C"/>
    <w:rsid w:val="38B50BCB"/>
    <w:rsid w:val="3A047D67"/>
    <w:rsid w:val="3D1110D5"/>
    <w:rsid w:val="3D2E0FFC"/>
    <w:rsid w:val="3F60649B"/>
    <w:rsid w:val="40C04B1B"/>
    <w:rsid w:val="42237DAA"/>
    <w:rsid w:val="4362589E"/>
    <w:rsid w:val="455D1FEB"/>
    <w:rsid w:val="46B27FB5"/>
    <w:rsid w:val="48CF28B2"/>
    <w:rsid w:val="4A3E1846"/>
    <w:rsid w:val="4C131800"/>
    <w:rsid w:val="4C146CF3"/>
    <w:rsid w:val="4F0334A5"/>
    <w:rsid w:val="5304587B"/>
    <w:rsid w:val="57C105D2"/>
    <w:rsid w:val="580B1D0C"/>
    <w:rsid w:val="5D247F8A"/>
    <w:rsid w:val="5D5843E2"/>
    <w:rsid w:val="60277322"/>
    <w:rsid w:val="60EF7A0B"/>
    <w:rsid w:val="62E7373B"/>
    <w:rsid w:val="65A25C69"/>
    <w:rsid w:val="66467863"/>
    <w:rsid w:val="689F2E43"/>
    <w:rsid w:val="694B3D37"/>
    <w:rsid w:val="6A105096"/>
    <w:rsid w:val="6CF62698"/>
    <w:rsid w:val="6D0F656C"/>
    <w:rsid w:val="708B12FA"/>
    <w:rsid w:val="722770DD"/>
    <w:rsid w:val="74095650"/>
    <w:rsid w:val="77080E55"/>
    <w:rsid w:val="78282851"/>
    <w:rsid w:val="786C38B0"/>
    <w:rsid w:val="7C2E6669"/>
    <w:rsid w:val="7CF71723"/>
    <w:rsid w:val="7E1A0D03"/>
    <w:rsid w:val="7E3D1605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3AAD02-FD9C-40A0-9FE8-7735118E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page number"/>
    <w:basedOn w:val="a0"/>
    <w:semiHidden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af2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C9D865-9E4C-4193-BC15-79A0B30AA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1684</Words>
  <Characters>9599</Characters>
  <Application>Microsoft Office Word</Application>
  <DocSecurity>0</DocSecurity>
  <Lines>79</Lines>
  <Paragraphs>22</Paragraphs>
  <ScaleCrop>false</ScaleCrop>
  <Company>3GPP Support Team</Company>
  <LinksUpToDate>false</LinksUpToDate>
  <CharactersWithSpaces>11261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Zijiang</cp:lastModifiedBy>
  <cp:revision>4</cp:revision>
  <cp:lastPrinted>2411-12-31T15:59:00Z</cp:lastPrinted>
  <dcterms:created xsi:type="dcterms:W3CDTF">2018-11-05T09:14:00Z</dcterms:created>
  <dcterms:modified xsi:type="dcterms:W3CDTF">2019-08-15T10:26:00Z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